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ABB" w:rsidRDefault="00DF14AB">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cs="Arial"/>
          <w:b/>
          <w:i/>
          <w:sz w:val="28"/>
        </w:rPr>
        <w:t>S2-220</w:t>
      </w:r>
      <w:r w:rsidR="00884893">
        <w:rPr>
          <w:rFonts w:ascii="Arial" w:eastAsia="宋体" w:hAnsi="Arial" w:cs="Arial"/>
          <w:b/>
          <w:i/>
          <w:sz w:val="28"/>
        </w:rPr>
        <w:t>6187</w:t>
      </w:r>
    </w:p>
    <w:p w:rsidR="00C80ABB" w:rsidRDefault="00DF14AB">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August 17 – 26, 2022</w:t>
      </w:r>
      <w:r>
        <w:rPr>
          <w:rFonts w:ascii="Arial" w:eastAsia="Arial Unicode MS" w:hAnsi="Arial" w:cs="Arial"/>
          <w:b/>
          <w:bCs/>
        </w:rPr>
        <w:tab/>
      </w:r>
      <w:r>
        <w:rPr>
          <w:rFonts w:ascii="Arial" w:hAnsi="Arial" w:cs="Arial"/>
          <w:b/>
          <w:bCs/>
          <w:color w:val="0000FF"/>
        </w:rPr>
        <w:t>(revision of S2-220xxxx)</w:t>
      </w:r>
    </w:p>
    <w:p w:rsidR="00C80ABB" w:rsidRDefault="00C80ABB">
      <w:pPr>
        <w:rPr>
          <w:rFonts w:ascii="Arial" w:hAnsi="Arial" w:cs="Arial"/>
        </w:rPr>
      </w:pPr>
    </w:p>
    <w:p w:rsidR="00C80ABB" w:rsidRDefault="00DF14AB">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lang w:val="en-US" w:eastAsia="zh-CN"/>
        </w:rPr>
        <w:t>China Mobile</w:t>
      </w:r>
      <w:r>
        <w:rPr>
          <w:rFonts w:ascii="Arial" w:hAnsi="Arial" w:cs="Arial" w:hint="eastAsia"/>
          <w:b/>
          <w:lang w:val="en-US" w:eastAsia="zh-CN"/>
        </w:rPr>
        <w:t xml:space="preserve">, </w:t>
      </w:r>
      <w:r>
        <w:rPr>
          <w:rFonts w:ascii="Arial" w:hAnsi="Arial" w:cs="Arial"/>
          <w:b/>
        </w:rPr>
        <w:t>Huawei</w:t>
      </w:r>
    </w:p>
    <w:p w:rsidR="00C80ABB" w:rsidRDefault="00DF14AB">
      <w:pPr>
        <w:ind w:left="2127" w:hanging="2127"/>
        <w:rPr>
          <w:rFonts w:ascii="Arial" w:hAnsi="Arial" w:cs="Arial"/>
          <w:b/>
        </w:rPr>
      </w:pPr>
      <w:r>
        <w:rPr>
          <w:rFonts w:ascii="Arial" w:hAnsi="Arial" w:cs="Arial"/>
          <w:b/>
        </w:rPr>
        <w:t>Title:</w:t>
      </w:r>
      <w:r>
        <w:rPr>
          <w:rFonts w:ascii="Arial" w:hAnsi="Arial" w:cs="Arial"/>
          <w:b/>
        </w:rPr>
        <w:tab/>
        <w:t>Update of solution #19: Support for controlling 5G time synchronization service based on subscription</w:t>
      </w:r>
      <w:bookmarkStart w:id="0" w:name="_GoBack"/>
      <w:bookmarkEnd w:id="0"/>
    </w:p>
    <w:p w:rsidR="00C80ABB" w:rsidRDefault="00DF14AB">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rsidR="00C80ABB" w:rsidRDefault="00DF14AB">
      <w:pPr>
        <w:ind w:left="2127" w:hanging="2127"/>
        <w:rPr>
          <w:rFonts w:ascii="Arial" w:hAnsi="Arial" w:cs="Arial"/>
          <w:b/>
        </w:rPr>
      </w:pPr>
      <w:r>
        <w:rPr>
          <w:rFonts w:ascii="Arial" w:hAnsi="Arial" w:cs="Arial"/>
          <w:b/>
        </w:rPr>
        <w:t>Agenda Item:</w:t>
      </w:r>
      <w:r>
        <w:rPr>
          <w:rFonts w:ascii="Arial" w:hAnsi="Arial" w:cs="Arial"/>
          <w:b/>
        </w:rPr>
        <w:tab/>
        <w:t>9.7</w:t>
      </w:r>
    </w:p>
    <w:p w:rsidR="00C80ABB" w:rsidRDefault="00DF14AB">
      <w:pPr>
        <w:ind w:left="2127" w:hanging="2127"/>
        <w:rPr>
          <w:rFonts w:ascii="Arial" w:hAnsi="Arial" w:cs="Arial"/>
          <w:b/>
          <w:lang w:val="en-US"/>
        </w:rPr>
      </w:pPr>
      <w:r>
        <w:rPr>
          <w:rFonts w:ascii="Arial" w:hAnsi="Arial" w:cs="Arial"/>
          <w:b/>
        </w:rPr>
        <w:t>Work Item / Release:</w:t>
      </w:r>
      <w:r>
        <w:rPr>
          <w:rFonts w:ascii="Arial" w:hAnsi="Arial" w:cs="Arial"/>
          <w:b/>
        </w:rPr>
        <w:tab/>
      </w:r>
      <w:r>
        <w:rPr>
          <w:rFonts w:ascii="Arial" w:hAnsi="Arial" w:cs="Arial"/>
          <w:b/>
          <w:lang w:val="en-US"/>
        </w:rPr>
        <w:t xml:space="preserve">FS_5TRS_URLLC </w:t>
      </w:r>
      <w:r>
        <w:rPr>
          <w:rFonts w:ascii="Arial" w:hAnsi="Arial" w:cs="Arial"/>
          <w:b/>
        </w:rPr>
        <w:t>/ Rel-18</w:t>
      </w:r>
    </w:p>
    <w:p w:rsidR="00C80ABB" w:rsidRDefault="00DF14AB">
      <w:pPr>
        <w:pStyle w:val="1"/>
        <w:rPr>
          <w:lang w:eastAsia="ko-KR"/>
        </w:rPr>
      </w:pPr>
      <w:r>
        <w:rPr>
          <w:lang w:eastAsia="ko-KR"/>
        </w:rPr>
        <w:t>1.</w:t>
      </w:r>
      <w:r>
        <w:rPr>
          <w:lang w:eastAsia="ko-KR"/>
        </w:rPr>
        <w:tab/>
        <w:t>Discussion</w:t>
      </w:r>
    </w:p>
    <w:p w:rsidR="00C80ABB" w:rsidRDefault="00DF14AB">
      <w:pPr>
        <w:rPr>
          <w:lang w:eastAsia="zh-CN"/>
        </w:rPr>
      </w:pPr>
      <w:r>
        <w:rPr>
          <w:lang w:eastAsia="zh-CN"/>
        </w:rPr>
        <w:t>In SA2#151e, Solution #19 has been proposed to address KI</w:t>
      </w:r>
      <w:r>
        <w:rPr>
          <w:rFonts w:hint="eastAsia"/>
          <w:lang w:val="en-US" w:eastAsia="zh-CN"/>
        </w:rPr>
        <w:t xml:space="preserve"> </w:t>
      </w:r>
      <w:r>
        <w:rPr>
          <w:lang w:eastAsia="zh-CN"/>
        </w:rPr>
        <w:t>#3 for controlling 5G time synchronization service based on subscription. This document provides further update of</w:t>
      </w:r>
      <w:r>
        <w:rPr>
          <w:lang w:eastAsia="zh-CN"/>
        </w:rPr>
        <w:t xml:space="preserve"> Solution</w:t>
      </w:r>
      <w:r>
        <w:rPr>
          <w:rFonts w:hint="eastAsia"/>
          <w:lang w:val="en-US" w:eastAsia="zh-CN"/>
        </w:rPr>
        <w:t xml:space="preserve"> </w:t>
      </w:r>
      <w:r>
        <w:rPr>
          <w:lang w:eastAsia="zh-CN"/>
        </w:rPr>
        <w:t xml:space="preserve">#19. </w:t>
      </w:r>
    </w:p>
    <w:p w:rsidR="00C80ABB" w:rsidRDefault="00DF14AB">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1</w:t>
      </w:r>
      <w:r>
        <w:rPr>
          <w:rFonts w:ascii="微软雅黑" w:eastAsia="微软雅黑" w:hAnsi="微软雅黑" w:hint="eastAsia"/>
          <w:b/>
          <w:lang w:eastAsia="zh-CN"/>
        </w:rPr>
        <w:t xml:space="preserve">: </w:t>
      </w:r>
      <w:r>
        <w:rPr>
          <w:rFonts w:ascii="微软雅黑" w:eastAsia="微软雅黑" w:hAnsi="微软雅黑" w:hint="eastAsia"/>
          <w:b/>
          <w:lang w:val="en-US" w:eastAsia="zh-CN"/>
        </w:rPr>
        <w:t xml:space="preserve">How the TSCTSF knows the </w:t>
      </w:r>
      <w:r>
        <w:rPr>
          <w:rFonts w:ascii="微软雅黑" w:eastAsia="微软雅黑" w:hAnsi="微软雅黑"/>
          <w:b/>
          <w:lang w:val="en-US" w:eastAsia="zh-CN"/>
        </w:rPr>
        <w:t>“</w:t>
      </w:r>
      <w:r>
        <w:rPr>
          <w:rFonts w:ascii="微软雅黑" w:eastAsia="微软雅黑" w:hAnsi="微软雅黑" w:hint="eastAsia"/>
          <w:b/>
          <w:lang w:val="en-US" w:eastAsia="zh-CN"/>
        </w:rPr>
        <w:t>holdover capability</w:t>
      </w:r>
      <w:r>
        <w:rPr>
          <w:rFonts w:ascii="微软雅黑" w:eastAsia="微软雅黑" w:hAnsi="微软雅黑"/>
          <w:b/>
          <w:lang w:val="en-US" w:eastAsia="zh-CN"/>
        </w:rPr>
        <w:t>”</w:t>
      </w:r>
      <w:r>
        <w:rPr>
          <w:rFonts w:ascii="微软雅黑" w:eastAsia="微软雅黑" w:hAnsi="微软雅黑" w:hint="eastAsia"/>
          <w:b/>
          <w:lang w:val="en-US" w:eastAsia="zh-CN"/>
        </w:rPr>
        <w:t xml:space="preserve"> has not been clarified.</w:t>
      </w:r>
    </w:p>
    <w:p w:rsidR="00C80ABB" w:rsidRDefault="00DF14AB">
      <w:pPr>
        <w:rPr>
          <w:lang w:val="en-US" w:eastAsia="zh-CN"/>
        </w:rPr>
      </w:pPr>
      <w:r>
        <w:rPr>
          <w:lang w:eastAsia="zh-CN"/>
        </w:rPr>
        <w:t xml:space="preserve">In </w:t>
      </w:r>
      <w:r>
        <w:rPr>
          <w:rFonts w:hint="eastAsia"/>
          <w:lang w:val="en-US" w:eastAsia="zh-CN"/>
        </w:rPr>
        <w:t>clause 6.19.2,</w:t>
      </w:r>
    </w:p>
    <w:p w:rsidR="00C80ABB" w:rsidRDefault="00DF14AB">
      <w:pPr>
        <w:keepNext/>
        <w:rPr>
          <w:i/>
          <w:iCs/>
          <w:lang w:eastAsia="zh-CN"/>
        </w:rPr>
      </w:pPr>
      <w:r>
        <w:rPr>
          <w:i/>
          <w:iCs/>
          <w:lang w:eastAsia="zh-CN"/>
        </w:rPr>
        <w:t>The following assumptions are made:</w:t>
      </w:r>
    </w:p>
    <w:p w:rsidR="00C80ABB" w:rsidRDefault="00DF14AB">
      <w:pPr>
        <w:pStyle w:val="B1"/>
        <w:rPr>
          <w:i/>
          <w:iCs/>
        </w:rPr>
      </w:pPr>
      <w:r>
        <w:rPr>
          <w:i/>
          <w:iCs/>
        </w:rPr>
        <w:t>-</w:t>
      </w:r>
      <w:r>
        <w:rPr>
          <w:i/>
          <w:iCs/>
        </w:rPr>
        <w:tab/>
        <w:t>For specific UEs which the holdover capability is not supported or supported badly, the operator s</w:t>
      </w:r>
      <w:r>
        <w:rPr>
          <w:i/>
          <w:iCs/>
        </w:rPr>
        <w:t>hould provide them reference time information continuously.</w:t>
      </w:r>
    </w:p>
    <w:p w:rsidR="00C80ABB" w:rsidRDefault="00DF14AB">
      <w:pPr>
        <w:pStyle w:val="B2"/>
        <w:rPr>
          <w:i/>
          <w:iCs/>
          <w:lang w:val="en-US"/>
        </w:rPr>
      </w:pPr>
      <w:r>
        <w:rPr>
          <w:i/>
          <w:iCs/>
          <w:lang w:val="en-US"/>
        </w:rPr>
        <w:t>-</w:t>
      </w:r>
      <w:r>
        <w:rPr>
          <w:i/>
          <w:iCs/>
          <w:lang w:val="en-US"/>
        </w:rPr>
        <w:tab/>
        <w:t>UE subscription should be taken into account when TSCTSF chooses a time information provider in 5GS. The subscription data may include time synchronization enable parameters or timing resiliency</w:t>
      </w:r>
      <w:r>
        <w:rPr>
          <w:i/>
          <w:iCs/>
          <w:lang w:val="en-US"/>
        </w:rPr>
        <w:t xml:space="preserve"> services parameters. According to the subscription data, </w:t>
      </w:r>
      <w:bookmarkStart w:id="1" w:name="OLE_LINK1"/>
      <w:r>
        <w:rPr>
          <w:i/>
          <w:iCs/>
          <w:lang w:val="en-US"/>
        </w:rPr>
        <w:t>TSCTSF can determinate whether and which timing source to provide timing synchronization service.</w:t>
      </w:r>
    </w:p>
    <w:bookmarkEnd w:id="1"/>
    <w:p w:rsidR="00C80ABB" w:rsidRDefault="00DF14AB">
      <w:pPr>
        <w:pStyle w:val="B2"/>
        <w:rPr>
          <w:i/>
          <w:iCs/>
          <w:lang w:val="en-US" w:eastAsia="zh-CN"/>
        </w:rPr>
      </w:pPr>
      <w:r>
        <w:rPr>
          <w:i/>
          <w:iCs/>
          <w:lang w:val="en-US"/>
        </w:rPr>
        <w:t>-</w:t>
      </w:r>
      <w:r>
        <w:rPr>
          <w:i/>
          <w:iCs/>
          <w:lang w:val="en-US"/>
        </w:rPr>
        <w:tab/>
        <w:t>UEs get time synchronization service by receiving 5GS access stratum time or time-synchronized UPF</w:t>
      </w:r>
      <w:r>
        <w:rPr>
          <w:i/>
          <w:iCs/>
          <w:lang w:val="en-US"/>
        </w:rPr>
        <w:t>/NW-TT. 5G GM may have different sources of time/frequency like GNSS signal, Synchronous Ethernet (Sync E), PTP transport network, PPS input, etc. Besides, 5G GM may collocate with UPF or RAN, not limited with the deployment.</w:t>
      </w:r>
    </w:p>
    <w:p w:rsidR="00C80ABB" w:rsidRDefault="00DF14AB">
      <w:pPr>
        <w:rPr>
          <w:lang w:val="en-US" w:eastAsia="zh-CN"/>
        </w:rPr>
      </w:pPr>
      <w:r>
        <w:rPr>
          <w:rFonts w:hint="eastAsia"/>
          <w:lang w:val="en-US" w:eastAsia="zh-CN"/>
        </w:rPr>
        <w:t>The issue is, only when the TS</w:t>
      </w:r>
      <w:r>
        <w:rPr>
          <w:rFonts w:hint="eastAsia"/>
          <w:lang w:val="en-US" w:eastAsia="zh-CN"/>
        </w:rPr>
        <w:t xml:space="preserve">CTSF knows the </w:t>
      </w:r>
      <w:r>
        <w:rPr>
          <w:rFonts w:hint="eastAsia"/>
          <w:lang w:val="en-US" w:eastAsia="zh-CN"/>
        </w:rPr>
        <w:t>“</w:t>
      </w:r>
      <w:r>
        <w:rPr>
          <w:rFonts w:hint="eastAsia"/>
          <w:lang w:val="en-US" w:eastAsia="zh-CN"/>
        </w:rPr>
        <w:t>holdover capability</w:t>
      </w:r>
      <w:r>
        <w:rPr>
          <w:rFonts w:hint="eastAsia"/>
          <w:lang w:val="en-US" w:eastAsia="zh-CN"/>
        </w:rPr>
        <w:t>”</w:t>
      </w:r>
      <w:r>
        <w:rPr>
          <w:rFonts w:hint="eastAsia"/>
          <w:lang w:val="en-US" w:eastAsia="zh-CN"/>
        </w:rPr>
        <w:t xml:space="preserve"> quality, can the </w:t>
      </w:r>
      <w:r>
        <w:t xml:space="preserve">TSCTSF determinate </w:t>
      </w:r>
      <w:bookmarkStart w:id="2" w:name="OLE_LINK2"/>
      <w:r>
        <w:rPr>
          <w:rFonts w:hint="eastAsia"/>
        </w:rPr>
        <w:t>whether the timing source can be (re)selected</w:t>
      </w:r>
      <w:r>
        <w:t xml:space="preserve"> to provide timing synchronization service</w:t>
      </w:r>
      <w:r>
        <w:rPr>
          <w:rFonts w:eastAsia="宋体" w:hint="eastAsia"/>
          <w:lang w:val="en-US" w:eastAsia="zh-CN"/>
        </w:rPr>
        <w:t xml:space="preserve">. </w:t>
      </w:r>
      <w:bookmarkEnd w:id="2"/>
      <w:r>
        <w:rPr>
          <w:rFonts w:eastAsia="宋体" w:hint="eastAsia"/>
          <w:lang w:val="en-US" w:eastAsia="zh-CN"/>
        </w:rPr>
        <w:t>As KI#1 has discussed, RAN or</w:t>
      </w:r>
      <w:r>
        <w:rPr>
          <w:rFonts w:hint="eastAsia"/>
        </w:rPr>
        <w:t xml:space="preserve"> UPF</w:t>
      </w:r>
      <w:r>
        <w:rPr>
          <w:rFonts w:eastAsia="宋体" w:hint="eastAsia"/>
          <w:lang w:val="en-US" w:eastAsia="zh-CN"/>
        </w:rPr>
        <w:t>/NW-TT</w:t>
      </w:r>
      <w:r>
        <w:rPr>
          <w:rFonts w:hint="eastAsia"/>
        </w:rPr>
        <w:t xml:space="preserve"> detects degradation or recovery for original 5G GM tim</w:t>
      </w:r>
      <w:r>
        <w:rPr>
          <w:rFonts w:hint="eastAsia"/>
        </w:rPr>
        <w:t xml:space="preserve">ing source, </w:t>
      </w:r>
      <w:r>
        <w:rPr>
          <w:rFonts w:eastAsia="宋体" w:hint="eastAsia"/>
          <w:lang w:val="en-US" w:eastAsia="zh-CN"/>
        </w:rPr>
        <w:t xml:space="preserve">and </w:t>
      </w:r>
      <w:r>
        <w:rPr>
          <w:rFonts w:hint="eastAsia"/>
        </w:rPr>
        <w:t>sends the</w:t>
      </w:r>
      <w:r>
        <w:rPr>
          <w:rFonts w:eastAsia="宋体" w:hint="eastAsia"/>
          <w:lang w:val="en-US" w:eastAsia="zh-CN"/>
        </w:rPr>
        <w:t xml:space="preserve"> </w:t>
      </w:r>
      <w:r>
        <w:rPr>
          <w:rFonts w:hint="eastAsia"/>
          <w:lang w:val="en-US" w:eastAsia="zh-CN"/>
        </w:rPr>
        <w:t>network time synchronization status to TSCTSF. T</w:t>
      </w:r>
      <w:r>
        <w:rPr>
          <w:rFonts w:hint="eastAsia"/>
        </w:rPr>
        <w:t>he</w:t>
      </w:r>
      <w:r>
        <w:rPr>
          <w:rFonts w:eastAsia="宋体" w:hint="eastAsia"/>
          <w:lang w:val="en-US" w:eastAsia="zh-CN"/>
        </w:rPr>
        <w:t xml:space="preserve"> </w:t>
      </w:r>
      <w:r>
        <w:rPr>
          <w:rFonts w:hint="eastAsia"/>
          <w:lang w:val="en-US" w:eastAsia="zh-CN"/>
        </w:rPr>
        <w:t xml:space="preserve">network time synchronization status may include </w:t>
      </w:r>
      <w:r>
        <w:rPr>
          <w:rFonts w:hint="eastAsia"/>
        </w:rPr>
        <w:t>holdover time parameters</w:t>
      </w:r>
      <w:r>
        <w:rPr>
          <w:rFonts w:eastAsia="宋体" w:hint="eastAsia"/>
          <w:lang w:val="en-US" w:eastAsia="zh-CN"/>
        </w:rPr>
        <w:t xml:space="preserve"> and so on. Therefore, </w:t>
      </w:r>
      <w:r>
        <w:rPr>
          <w:rFonts w:hint="eastAsia"/>
          <w:lang w:val="en-US" w:eastAsia="zh-CN"/>
        </w:rPr>
        <w:t>it is proposed to add the following in clause 6.19.2,</w:t>
      </w:r>
    </w:p>
    <w:p w:rsidR="00C80ABB" w:rsidRDefault="00DF14AB">
      <w:pPr>
        <w:pStyle w:val="B2"/>
        <w:rPr>
          <w:rFonts w:eastAsia="宋体"/>
          <w:i/>
          <w:iCs/>
          <w:lang w:val="en-US" w:eastAsia="zh-CN"/>
        </w:rPr>
      </w:pPr>
      <w:bookmarkStart w:id="3" w:name="OLE_LINK3"/>
      <w:r>
        <w:rPr>
          <w:i/>
          <w:iCs/>
          <w:lang w:val="en-US"/>
        </w:rPr>
        <w:t>-</w:t>
      </w:r>
      <w:r>
        <w:rPr>
          <w:i/>
          <w:iCs/>
          <w:lang w:val="en-US"/>
        </w:rPr>
        <w:tab/>
        <w:t xml:space="preserve">When RAN or UPF/NW-TT </w:t>
      </w:r>
      <w:r>
        <w:rPr>
          <w:i/>
          <w:iCs/>
          <w:lang w:val="en-US"/>
        </w:rPr>
        <w:t>detects degradation or recovery for original 5G GM timing source, 5GC (i.e. TSCTSF) should be notified by the network time synchronization status (including holdover time parameters</w:t>
      </w:r>
      <w:bookmarkStart w:id="4" w:name="OLE_LINK6"/>
      <w:r>
        <w:rPr>
          <w:rFonts w:eastAsia="宋体" w:hint="eastAsia"/>
          <w:i/>
          <w:iCs/>
          <w:lang w:val="en-US" w:eastAsia="zh-CN"/>
        </w:rPr>
        <w:t xml:space="preserve">, </w:t>
      </w:r>
      <w:proofErr w:type="spellStart"/>
      <w:r>
        <w:rPr>
          <w:rFonts w:eastAsia="宋体" w:hint="eastAsia"/>
          <w:i/>
          <w:iCs/>
          <w:lang w:val="en-US" w:eastAsia="zh-CN"/>
        </w:rPr>
        <w:t>etc</w:t>
      </w:r>
      <w:bookmarkEnd w:id="4"/>
      <w:proofErr w:type="spellEnd"/>
      <w:r>
        <w:rPr>
          <w:i/>
          <w:iCs/>
          <w:lang w:val="en-US"/>
        </w:rPr>
        <w:t xml:space="preserve">), based on which the TSCTSF determines </w:t>
      </w:r>
      <w:bookmarkStart w:id="5" w:name="OLE_LINK4"/>
      <w:r>
        <w:rPr>
          <w:i/>
          <w:iCs/>
          <w:lang w:val="en-US"/>
        </w:rPr>
        <w:t xml:space="preserve">whether the timing source can </w:t>
      </w:r>
      <w:r>
        <w:rPr>
          <w:i/>
          <w:iCs/>
          <w:lang w:val="en-US"/>
        </w:rPr>
        <w:t>be (re)selected</w:t>
      </w:r>
      <w:bookmarkEnd w:id="5"/>
      <w:r>
        <w:rPr>
          <w:i/>
          <w:iCs/>
          <w:lang w:val="en-US"/>
        </w:rPr>
        <w:t xml:space="preserve"> to provide continuous time synchronization service for targeted UEs</w:t>
      </w:r>
      <w:r>
        <w:rPr>
          <w:rFonts w:eastAsia="宋体" w:hint="eastAsia"/>
          <w:i/>
          <w:iCs/>
          <w:lang w:val="en-US" w:eastAsia="zh-CN"/>
        </w:rPr>
        <w:t>.</w:t>
      </w:r>
    </w:p>
    <w:bookmarkEnd w:id="3"/>
    <w:p w:rsidR="00C80ABB" w:rsidRDefault="00DF14AB">
      <w:pPr>
        <w:rPr>
          <w:rFonts w:ascii="微软雅黑" w:eastAsia="微软雅黑" w:hAnsi="微软雅黑"/>
          <w:b/>
          <w:lang w:val="en-US" w:eastAsia="zh-CN"/>
        </w:rPr>
      </w:pPr>
      <w:r>
        <w:rPr>
          <w:rFonts w:ascii="微软雅黑" w:eastAsia="微软雅黑" w:hAnsi="微软雅黑" w:hint="eastAsia"/>
          <w:b/>
          <w:lang w:eastAsia="zh-CN"/>
        </w:rPr>
        <w:t xml:space="preserve">Observation </w:t>
      </w:r>
      <w:r>
        <w:rPr>
          <w:rFonts w:ascii="微软雅黑" w:eastAsia="微软雅黑" w:hAnsi="微软雅黑" w:hint="eastAsia"/>
          <w:b/>
          <w:lang w:val="en-US" w:eastAsia="zh-CN"/>
        </w:rPr>
        <w:t>2</w:t>
      </w:r>
      <w:r>
        <w:rPr>
          <w:rFonts w:ascii="微软雅黑" w:eastAsia="微软雅黑" w:hAnsi="微软雅黑" w:hint="eastAsia"/>
          <w:b/>
          <w:lang w:eastAsia="zh-CN"/>
        </w:rPr>
        <w:t xml:space="preserve">: </w:t>
      </w:r>
      <w:r>
        <w:rPr>
          <w:rFonts w:ascii="微软雅黑" w:eastAsia="微软雅黑" w:hAnsi="微软雅黑" w:hint="eastAsia"/>
          <w:b/>
          <w:lang w:val="en-US" w:eastAsia="zh-CN"/>
        </w:rPr>
        <w:t>The procedures of AF requesting time synchronization service can be further supplemented, considering different scenarios.</w:t>
      </w:r>
    </w:p>
    <w:p w:rsidR="00C80ABB" w:rsidRDefault="00DF14AB">
      <w:pPr>
        <w:rPr>
          <w:lang w:val="en-US" w:eastAsia="zh-CN"/>
        </w:rPr>
      </w:pPr>
      <w:r>
        <w:rPr>
          <w:lang w:eastAsia="zh-CN"/>
        </w:rPr>
        <w:t xml:space="preserve">In </w:t>
      </w:r>
      <w:r>
        <w:rPr>
          <w:rFonts w:hint="eastAsia"/>
          <w:lang w:val="en-US" w:eastAsia="zh-CN"/>
        </w:rPr>
        <w:t>clause 6.19.2,</w:t>
      </w:r>
    </w:p>
    <w:p w:rsidR="00C80ABB" w:rsidRDefault="00DF14AB">
      <w:pPr>
        <w:pStyle w:val="B1"/>
        <w:rPr>
          <w:i/>
          <w:iCs/>
        </w:rPr>
      </w:pPr>
      <w:r>
        <w:rPr>
          <w:i/>
          <w:iCs/>
        </w:rPr>
        <w:t>-</w:t>
      </w:r>
      <w:r>
        <w:rPr>
          <w:i/>
          <w:iCs/>
        </w:rPr>
        <w:tab/>
        <w:t>In order to p</w:t>
      </w:r>
      <w:r>
        <w:rPr>
          <w:i/>
          <w:iCs/>
        </w:rPr>
        <w:t xml:space="preserve">rovide </w:t>
      </w:r>
      <w:bookmarkStart w:id="6" w:name="OLE_LINK8"/>
      <w:r>
        <w:rPr>
          <w:i/>
          <w:iCs/>
        </w:rPr>
        <w:t>continuous time synchronization service</w:t>
      </w:r>
      <w:bookmarkEnd w:id="6"/>
      <w:r>
        <w:rPr>
          <w:i/>
          <w:iCs/>
        </w:rPr>
        <w:t xml:space="preserve"> for targeted UEs, 5GC should be informed if the time synchronization status of those UEs change. The time status changes can be resulted from some unexpected cases, e.g. time sources failure or UE mobility.</w:t>
      </w:r>
    </w:p>
    <w:p w:rsidR="00C80ABB" w:rsidRDefault="00DF14AB">
      <w:pPr>
        <w:rPr>
          <w:lang w:val="en-US" w:eastAsia="zh-CN"/>
        </w:rPr>
      </w:pPr>
      <w:r>
        <w:rPr>
          <w:rFonts w:hint="eastAsia"/>
          <w:lang w:val="en-US" w:eastAsia="zh-CN"/>
        </w:rPr>
        <w:t>Th</w:t>
      </w:r>
      <w:r>
        <w:rPr>
          <w:rFonts w:hint="eastAsia"/>
          <w:lang w:val="en-US" w:eastAsia="zh-CN"/>
        </w:rPr>
        <w:t>e scenarios for AF</w:t>
      </w:r>
      <w:r>
        <w:rPr>
          <w:lang w:val="en-US" w:eastAsia="zh-CN"/>
        </w:rPr>
        <w:t>’</w:t>
      </w:r>
      <w:r>
        <w:rPr>
          <w:rFonts w:hint="eastAsia"/>
          <w:lang w:val="en-US" w:eastAsia="zh-CN"/>
        </w:rPr>
        <w:t>s requesting procedure can be divided into two parts:</w:t>
      </w:r>
    </w:p>
    <w:p w:rsidR="00C80ABB" w:rsidRDefault="00DF14AB">
      <w:pPr>
        <w:rPr>
          <w:rFonts w:eastAsia="宋体"/>
          <w:lang w:val="en-US" w:eastAsia="zh-CN"/>
        </w:rPr>
      </w:pPr>
      <w:r>
        <w:rPr>
          <w:rFonts w:hint="eastAsia"/>
          <w:lang w:val="en-US" w:eastAsia="zh-CN"/>
        </w:rPr>
        <w:lastRenderedPageBreak/>
        <w:t>-</w:t>
      </w:r>
      <w:r>
        <w:rPr>
          <w:rFonts w:eastAsia="宋体" w:hint="eastAsia"/>
          <w:lang w:val="en-US" w:eastAsia="zh-CN"/>
        </w:rPr>
        <w:t xml:space="preserve"> Section A: Time source initial selection, where candidate time sources can be pre-configured at RAN or UPF/NW-TT to guarantee the continuous time synchronization service.</w:t>
      </w:r>
    </w:p>
    <w:p w:rsidR="00C80ABB" w:rsidRDefault="00DF14AB">
      <w:pPr>
        <w:rPr>
          <w:rFonts w:eastAsia="宋体"/>
          <w:lang w:val="en-US" w:eastAsia="zh-CN"/>
        </w:rPr>
      </w:pPr>
      <w:r>
        <w:rPr>
          <w:rFonts w:eastAsia="宋体" w:hint="eastAsia"/>
          <w:lang w:val="en-US" w:eastAsia="zh-CN"/>
        </w:rPr>
        <w:t xml:space="preserve">- Section </w:t>
      </w:r>
      <w:r>
        <w:rPr>
          <w:rFonts w:eastAsia="宋体" w:hint="eastAsia"/>
          <w:lang w:val="en-US" w:eastAsia="zh-CN"/>
        </w:rPr>
        <w:t>B: Time source re-selection, where two cases are discussed as follows:</w:t>
      </w:r>
    </w:p>
    <w:p w:rsidR="00C80ABB" w:rsidRDefault="00DF14AB">
      <w:pPr>
        <w:pStyle w:val="B1"/>
        <w:numPr>
          <w:ilvl w:val="255"/>
          <w:numId w:val="0"/>
        </w:numPr>
        <w:ind w:left="284"/>
        <w:rPr>
          <w:rFonts w:eastAsia="宋体"/>
          <w:lang w:val="en-US" w:eastAsia="zh-CN"/>
        </w:rPr>
      </w:pPr>
      <w:r>
        <w:rPr>
          <w:rFonts w:eastAsia="宋体" w:hint="eastAsia"/>
          <w:lang w:val="en-US" w:eastAsia="zh-CN"/>
        </w:rPr>
        <w:t xml:space="preserve">- Case 1: UE mobility. In this case, inter-RAN handover procedure may happen, and the re-selection of time source depends not only on the mobility </w:t>
      </w:r>
      <w:bookmarkStart w:id="7" w:name="OLE_LINK12"/>
      <w:r>
        <w:rPr>
          <w:rFonts w:eastAsia="宋体" w:hint="eastAsia"/>
          <w:lang w:val="en-US" w:eastAsia="zh-CN"/>
        </w:rPr>
        <w:t>UE</w:t>
      </w:r>
      <w:r>
        <w:rPr>
          <w:rFonts w:eastAsia="宋体"/>
          <w:lang w:val="en-US" w:eastAsia="zh-CN"/>
        </w:rPr>
        <w:t>’</w:t>
      </w:r>
      <w:r>
        <w:rPr>
          <w:rFonts w:eastAsia="宋体" w:hint="eastAsia"/>
          <w:lang w:val="en-US" w:eastAsia="zh-CN"/>
        </w:rPr>
        <w:t xml:space="preserve">s subscription </w:t>
      </w:r>
      <w:proofErr w:type="gramStart"/>
      <w:r>
        <w:rPr>
          <w:rFonts w:eastAsia="宋体" w:hint="eastAsia"/>
          <w:lang w:val="en-US" w:eastAsia="zh-CN"/>
        </w:rPr>
        <w:t>data</w:t>
      </w:r>
      <w:bookmarkEnd w:id="7"/>
      <w:r>
        <w:rPr>
          <w:rFonts w:eastAsia="宋体" w:hint="eastAsia"/>
          <w:lang w:val="en-US" w:eastAsia="zh-CN"/>
        </w:rPr>
        <w:t xml:space="preserve"> ,</w:t>
      </w:r>
      <w:proofErr w:type="gramEnd"/>
      <w:r>
        <w:rPr>
          <w:rFonts w:eastAsia="宋体" w:hint="eastAsia"/>
          <w:lang w:val="en-US" w:eastAsia="zh-CN"/>
        </w:rPr>
        <w:t xml:space="preserve"> but also on o</w:t>
      </w:r>
      <w:r>
        <w:rPr>
          <w:rFonts w:eastAsia="宋体" w:hint="eastAsia"/>
          <w:lang w:val="en-US" w:eastAsia="zh-CN"/>
        </w:rPr>
        <w:t>ther UE</w:t>
      </w:r>
      <w:r>
        <w:rPr>
          <w:rFonts w:eastAsia="宋体"/>
          <w:lang w:val="en-US" w:eastAsia="zh-CN"/>
        </w:rPr>
        <w:t>’</w:t>
      </w:r>
      <w:r>
        <w:rPr>
          <w:rFonts w:eastAsia="宋体" w:hint="eastAsia"/>
          <w:lang w:val="en-US" w:eastAsia="zh-CN"/>
        </w:rPr>
        <w:t>s subscription data (i.e. UEs who are connected to the target RAN already).</w:t>
      </w:r>
    </w:p>
    <w:p w:rsidR="00C80ABB" w:rsidRDefault="00DF14AB">
      <w:pPr>
        <w:pStyle w:val="B1"/>
        <w:numPr>
          <w:ilvl w:val="255"/>
          <w:numId w:val="0"/>
        </w:numPr>
        <w:ind w:left="284"/>
        <w:rPr>
          <w:rFonts w:eastAsia="宋体"/>
          <w:lang w:val="en-US" w:eastAsia="zh-CN"/>
        </w:rPr>
      </w:pPr>
      <w:r>
        <w:rPr>
          <w:rFonts w:eastAsia="宋体" w:hint="eastAsia"/>
          <w:lang w:val="en-US" w:eastAsia="zh-CN"/>
        </w:rPr>
        <w:t xml:space="preserve">- Case 2: Time source failure. In this case, time source pre-configured at RAN or UPF/NW-TT is used to </w:t>
      </w:r>
      <w:r>
        <w:t>provide continuous time synchronization service for targeted UEs</w:t>
      </w:r>
      <w:r>
        <w:rPr>
          <w:rFonts w:eastAsia="宋体" w:hint="eastAsia"/>
          <w:lang w:val="en-US" w:eastAsia="zh-CN"/>
        </w:rPr>
        <w:t xml:space="preserve">, as </w:t>
      </w:r>
      <w:r>
        <w:rPr>
          <w:rFonts w:eastAsia="宋体" w:hint="eastAsia"/>
          <w:lang w:val="en-US" w:eastAsia="zh-CN"/>
        </w:rPr>
        <w:t>described in Section A.</w:t>
      </w:r>
    </w:p>
    <w:p w:rsidR="00C80ABB" w:rsidRDefault="00DF14AB">
      <w:pPr>
        <w:rPr>
          <w:rFonts w:eastAsia="宋体"/>
          <w:lang w:val="en-US" w:eastAsia="zh-CN"/>
        </w:rPr>
      </w:pPr>
      <w:r>
        <w:rPr>
          <w:rFonts w:eastAsia="宋体" w:hint="eastAsia"/>
          <w:lang w:val="en-US" w:eastAsia="zh-CN"/>
        </w:rPr>
        <w:t>The text in clause 6.19.3.1 is modified correspondingly.</w:t>
      </w:r>
    </w:p>
    <w:p w:rsidR="00C80ABB" w:rsidRDefault="00DF14AB">
      <w:pPr>
        <w:pStyle w:val="1"/>
        <w:rPr>
          <w:lang w:eastAsia="ko-KR"/>
        </w:rPr>
      </w:pPr>
      <w:r>
        <w:rPr>
          <w:lang w:eastAsia="ko-KR"/>
        </w:rPr>
        <w:t>2.</w:t>
      </w:r>
      <w:r>
        <w:rPr>
          <w:lang w:eastAsia="ko-KR"/>
        </w:rPr>
        <w:tab/>
        <w:t>Text proposal</w:t>
      </w:r>
    </w:p>
    <w:p w:rsidR="00C80ABB" w:rsidRDefault="00DF14AB">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23.700-25:</w:t>
      </w:r>
    </w:p>
    <w:p w:rsidR="00C80ABB" w:rsidRDefault="00DF1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 * * First change * * * *</w:t>
      </w:r>
      <w:bookmarkStart w:id="9" w:name="_Toc517082226"/>
    </w:p>
    <w:p w:rsidR="00C80ABB" w:rsidRDefault="00DF14AB">
      <w:pPr>
        <w:pStyle w:val="2"/>
      </w:pPr>
      <w:bookmarkStart w:id="10" w:name="_Toc104964552"/>
      <w:bookmarkEnd w:id="9"/>
      <w:r>
        <w:t>6.19</w:t>
      </w:r>
      <w:r>
        <w:tab/>
        <w:t xml:space="preserve">Solution 19: Support for controlling 5G time </w:t>
      </w:r>
      <w:r>
        <w:t>synchronization service based on subscription</w:t>
      </w:r>
      <w:bookmarkEnd w:id="10"/>
    </w:p>
    <w:p w:rsidR="00C80ABB" w:rsidRDefault="00DF14AB">
      <w:pPr>
        <w:pStyle w:val="3"/>
      </w:pPr>
      <w:bookmarkStart w:id="11" w:name="_Toc104964553"/>
      <w:r>
        <w:t>6.19.1</w:t>
      </w:r>
      <w:r>
        <w:tab/>
        <w:t>Introduction</w:t>
      </w:r>
      <w:bookmarkEnd w:id="11"/>
    </w:p>
    <w:p w:rsidR="00C80ABB" w:rsidRDefault="00DF14AB">
      <w:pPr>
        <w:rPr>
          <w:lang w:eastAsia="zh-CN"/>
        </w:rPr>
      </w:pPr>
      <w:r>
        <w:rPr>
          <w:lang w:eastAsia="zh-CN"/>
        </w:rPr>
        <w:t>The solution enables the operator to control time synchronization service based on UE subscription for time critical services management.</w:t>
      </w:r>
    </w:p>
    <w:p w:rsidR="00C80ABB" w:rsidRDefault="00DF14AB">
      <w:pPr>
        <w:pStyle w:val="3"/>
      </w:pPr>
      <w:bookmarkStart w:id="12" w:name="_Toc104964554"/>
      <w:r>
        <w:t>6.19.2</w:t>
      </w:r>
      <w:r>
        <w:tab/>
        <w:t>General description</w:t>
      </w:r>
      <w:bookmarkEnd w:id="12"/>
    </w:p>
    <w:p w:rsidR="00C80ABB" w:rsidRDefault="00DF14AB">
      <w:pPr>
        <w:keepNext/>
        <w:rPr>
          <w:lang w:eastAsia="zh-CN"/>
        </w:rPr>
      </w:pPr>
      <w:r>
        <w:rPr>
          <w:lang w:eastAsia="zh-CN"/>
        </w:rPr>
        <w:t>The following assumptions</w:t>
      </w:r>
      <w:r>
        <w:rPr>
          <w:lang w:eastAsia="zh-CN"/>
        </w:rPr>
        <w:t xml:space="preserve"> are made:</w:t>
      </w:r>
    </w:p>
    <w:p w:rsidR="00C80ABB" w:rsidRDefault="00DF14AB">
      <w:pPr>
        <w:pStyle w:val="B1"/>
      </w:pPr>
      <w:r>
        <w:t>-</w:t>
      </w:r>
      <w:r>
        <w:tab/>
        <w:t>For specific UEs which the holdover capability is not supported or supported badly, the operator should provide them reference time information continuously.</w:t>
      </w:r>
    </w:p>
    <w:p w:rsidR="00C80ABB" w:rsidRDefault="00DF14AB">
      <w:pPr>
        <w:pStyle w:val="B2"/>
        <w:rPr>
          <w:lang w:val="en-US"/>
        </w:rPr>
      </w:pPr>
      <w:r>
        <w:rPr>
          <w:lang w:val="en-US"/>
        </w:rPr>
        <w:t>-</w:t>
      </w:r>
      <w:r>
        <w:rPr>
          <w:lang w:val="en-US"/>
        </w:rPr>
        <w:tab/>
        <w:t>UE subscription should be taken into account when TSCTSF chooses a time information</w:t>
      </w:r>
      <w:r>
        <w:rPr>
          <w:lang w:val="en-US"/>
        </w:rPr>
        <w:t xml:space="preserve"> provider in 5GS. The subscription data may include time synchronization enable parameters or timing resiliency services parameters. According to the subscription data, TSCTSF can determinate whether and which timing source to provide timing synchronizatio</w:t>
      </w:r>
      <w:r>
        <w:rPr>
          <w:lang w:val="en-US"/>
        </w:rPr>
        <w:t>n service.</w:t>
      </w:r>
    </w:p>
    <w:p w:rsidR="00C80ABB" w:rsidRDefault="00DF14AB">
      <w:pPr>
        <w:pStyle w:val="B2"/>
        <w:rPr>
          <w:lang w:val="en-US"/>
        </w:rPr>
      </w:pPr>
      <w:r>
        <w:rPr>
          <w:lang w:val="en-US"/>
        </w:rPr>
        <w:t>-</w:t>
      </w:r>
      <w:r>
        <w:rPr>
          <w:lang w:val="en-US"/>
        </w:rPr>
        <w:tab/>
        <w:t>UEs get time synchronization service by receiving 5GS access stratum time or time-synchronized UPF/NW-TT. 5G GM may have different sources of time/frequency like GNSS signal, Synchronous Ethernet (Sync E), PTP transport network, PPS input, etc</w:t>
      </w:r>
      <w:r>
        <w:rPr>
          <w:lang w:val="en-US"/>
        </w:rPr>
        <w:t>. Besides, 5G GM may collocate with UPF or RAN, not limited with the deployment.</w:t>
      </w:r>
    </w:p>
    <w:p w:rsidR="00C80ABB" w:rsidRDefault="00DF14AB">
      <w:r>
        <w:t>Following are the principles for the solution:</w:t>
      </w:r>
    </w:p>
    <w:p w:rsidR="00C80ABB" w:rsidRDefault="00DF14AB">
      <w:pPr>
        <w:pStyle w:val="B1"/>
        <w:rPr>
          <w:ins w:id="13" w:author="CMCC" w:date="2022-08-08T11:14:00Z"/>
        </w:rPr>
      </w:pPr>
      <w:r>
        <w:t>-</w:t>
      </w:r>
      <w:r>
        <w:tab/>
        <w:t>In order to provide continuous time synchronization service for targeted UEs, 5GC should be informed if the time synchronizati</w:t>
      </w:r>
      <w:r>
        <w:t>on status of those UEs change. The time status changes can be resulted from some unexpected cases, e.g. time sources failure or UE mobility.</w:t>
      </w:r>
    </w:p>
    <w:p w:rsidR="00C80ABB" w:rsidRDefault="00DF14AB" w:rsidP="00C80ABB">
      <w:pPr>
        <w:pStyle w:val="B2"/>
        <w:rPr>
          <w:lang w:val="en-US"/>
        </w:rPr>
        <w:pPrChange w:id="14" w:author="CMCC" w:date="2022-08-08T15:42:00Z">
          <w:pPr>
            <w:pStyle w:val="B1"/>
          </w:pPr>
        </w:pPrChange>
      </w:pPr>
      <w:ins w:id="15" w:author="CMCC" w:date="2022-08-08T11:14:00Z">
        <w:r>
          <w:rPr>
            <w:lang w:val="en-US"/>
          </w:rPr>
          <w:t>-</w:t>
        </w:r>
        <w:r>
          <w:rPr>
            <w:lang w:val="en-US"/>
          </w:rPr>
          <w:tab/>
          <w:t xml:space="preserve">When RAN or UPF/NW-TT detects degradation or recovery for original 5G GM timing source, 5GC (i.e. TSCTSF) should </w:t>
        </w:r>
        <w:r>
          <w:rPr>
            <w:lang w:val="en-US"/>
          </w:rPr>
          <w:t>be notified by the network time synchronization status (including holdover time parameters</w:t>
        </w:r>
      </w:ins>
      <w:ins w:id="16" w:author="CMCC" w:date="2022-08-08T15:42:00Z">
        <w:r>
          <w:rPr>
            <w:rFonts w:eastAsia="宋体" w:hint="eastAsia"/>
            <w:lang w:val="en-US" w:eastAsia="zh-CN"/>
          </w:rPr>
          <w:t xml:space="preserve">, </w:t>
        </w:r>
        <w:proofErr w:type="spellStart"/>
        <w:r>
          <w:rPr>
            <w:rFonts w:eastAsia="宋体" w:hint="eastAsia"/>
            <w:lang w:val="en-US" w:eastAsia="zh-CN"/>
          </w:rPr>
          <w:t>etc</w:t>
        </w:r>
      </w:ins>
      <w:proofErr w:type="spellEnd"/>
      <w:ins w:id="17" w:author="CMCC" w:date="2022-08-08T11:14:00Z">
        <w:r>
          <w:rPr>
            <w:lang w:val="en-US"/>
          </w:rPr>
          <w:t>), based on which the TSCTSF determines whether the timing source can be (re)selected to provide continuous time synchronization service for targeted UEs.</w:t>
        </w:r>
      </w:ins>
    </w:p>
    <w:p w:rsidR="00C80ABB" w:rsidRDefault="00DF14AB">
      <w:pPr>
        <w:pStyle w:val="B1"/>
      </w:pPr>
      <w:r>
        <w:t>-</w:t>
      </w:r>
      <w:r>
        <w:tab/>
        <w:t xml:space="preserve">The </w:t>
      </w:r>
      <w:r>
        <w:t>AF could send a request to TSCTSF (directly or via NEF) to control the (g</w:t>
      </w:r>
      <w:proofErr w:type="gramStart"/>
      <w:r>
        <w:t>)PTP</w:t>
      </w:r>
      <w:proofErr w:type="gramEnd"/>
      <w:r>
        <w:t xml:space="preserve"> time synchronization service and may target to a set of AF-sessions with a UE or multiple UE(s). In addition, the AF may request time synchronization distribution method, such as</w:t>
      </w:r>
      <w:r>
        <w:t xml:space="preserve"> a Boundary Clock, peer-to-peer Transparent Clock, or end-to-end Transparent Clock or as s PTP relay instance. For all the AF-request, TSCTSF should check targeted UE(s) </w:t>
      </w:r>
      <w:r>
        <w:lastRenderedPageBreak/>
        <w:t>subscription data from the UDM first before it invokes time synchronization service. I</w:t>
      </w:r>
      <w:r>
        <w:t>f necessary, the SMF would check the per UE subscription data again when PDU session establishment.</w:t>
      </w:r>
    </w:p>
    <w:p w:rsidR="00C80ABB" w:rsidRDefault="00DF14AB">
      <w:pPr>
        <w:pStyle w:val="B1"/>
      </w:pPr>
      <w:r>
        <w:t>-</w:t>
      </w:r>
      <w:r>
        <w:tab/>
        <w:t>The AF may request to use the 5G access stratum timing information for UE(s) or the attached DS-TT(s). When TSCTSF receives the request, it should get the</w:t>
      </w:r>
      <w:r>
        <w:t xml:space="preserve"> targeted UE subscription data from the UDM to authorize the request. If needed, the AMF is responsible to check the per UE subscription data when it controls 5G-</w:t>
      </w:r>
      <w:proofErr w:type="gramStart"/>
      <w:r>
        <w:t>AN</w:t>
      </w:r>
      <w:proofErr w:type="gramEnd"/>
      <w:r>
        <w:t xml:space="preserve"> to provide 5G access stratum timing information.</w:t>
      </w:r>
    </w:p>
    <w:p w:rsidR="00C80ABB" w:rsidRDefault="00DF14AB">
      <w:pPr>
        <w:pStyle w:val="B1"/>
      </w:pPr>
      <w:r>
        <w:t>-</w:t>
      </w:r>
      <w:r>
        <w:tab/>
        <w:t>A trusted AF can request a stringent/res</w:t>
      </w:r>
      <w:r>
        <w:t>ilient time synchronization service for targeted UEs or DS-TTs if the UEs subscription supports.</w:t>
      </w:r>
    </w:p>
    <w:p w:rsidR="00C80ABB" w:rsidRDefault="00DF14AB">
      <w:pPr>
        <w:pStyle w:val="3"/>
      </w:pPr>
      <w:bookmarkStart w:id="18" w:name="_Toc104964555"/>
      <w:r>
        <w:t>6.19.3</w:t>
      </w:r>
      <w:r>
        <w:tab/>
        <w:t>Procedures</w:t>
      </w:r>
      <w:bookmarkEnd w:id="18"/>
    </w:p>
    <w:p w:rsidR="00C80ABB" w:rsidRDefault="00DF14AB">
      <w:r>
        <w:t xml:space="preserve">Below is the flow chart for AF requesting time synchronization service for targeted </w:t>
      </w:r>
      <w:proofErr w:type="gramStart"/>
      <w:r>
        <w:t>UE.</w:t>
      </w:r>
      <w:proofErr w:type="gramEnd"/>
    </w:p>
    <w:p w:rsidR="00C80ABB" w:rsidRDefault="00DF14AB">
      <w:pPr>
        <w:pStyle w:val="4"/>
      </w:pPr>
      <w:bookmarkStart w:id="19" w:name="_Toc104964556"/>
      <w:r>
        <w:t>6.19.3.1</w:t>
      </w:r>
      <w:r>
        <w:tab/>
      </w:r>
      <w:r>
        <w:rPr>
          <w:lang w:eastAsia="zh-CN"/>
        </w:rPr>
        <w:t xml:space="preserve">AF requesting time synchronization service </w:t>
      </w:r>
      <w:r>
        <w:rPr>
          <w:lang w:eastAsia="zh-CN"/>
        </w:rPr>
        <w:t>for targeted UE</w:t>
      </w:r>
      <w:bookmarkEnd w:id="19"/>
    </w:p>
    <w:p w:rsidR="00C80ABB" w:rsidRDefault="00DF14AB">
      <w:pPr>
        <w:rPr>
          <w:lang w:eastAsia="zh-CN"/>
        </w:rPr>
      </w:pPr>
      <w:bookmarkStart w:id="20" w:name="OLE_LINK7"/>
      <w:r>
        <w:rPr>
          <w:lang w:eastAsia="zh-CN"/>
        </w:rPr>
        <w:t>Procedures of AF requesting time synchronization service for targeted UE</w:t>
      </w:r>
      <w:bookmarkEnd w:id="20"/>
      <w:r>
        <w:rPr>
          <w:lang w:eastAsia="zh-CN"/>
        </w:rPr>
        <w:t xml:space="preserve"> are shown:</w:t>
      </w:r>
    </w:p>
    <w:p w:rsidR="00C80ABB" w:rsidRDefault="00DF14AB">
      <w:pPr>
        <w:pStyle w:val="TH"/>
      </w:pPr>
      <w:ins w:id="21" w:author="CMCC" w:date="2022-08-08T16:32:00Z">
        <w:r>
          <w:object w:dxaOrig="9639" w:dyaOrig="10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534.9pt" o:ole="">
              <v:imagedata r:id="rId14" o:title=""/>
              <o:lock v:ext="edit" aspectratio="f"/>
            </v:shape>
            <o:OLEObject Type="Embed" ProgID="Visio.Drawing.11" ShapeID="_x0000_i1025" DrawAspect="Content" ObjectID="_1721652247" r:id="rId15"/>
          </w:object>
        </w:r>
      </w:ins>
      <w:del w:id="22" w:author="CMCC" w:date="2022-08-08T16:32:00Z">
        <w:r w:rsidR="00867BCC">
          <w:pict>
            <v:shape id="_x0000_i1026" type="#_x0000_t75" style="width:480pt;height:261.25pt">
              <v:imagedata r:id="rId16" o:title="" cropbottom="11729f" cropright="10940f"/>
            </v:shape>
          </w:pict>
        </w:r>
      </w:del>
    </w:p>
    <w:p w:rsidR="00C80ABB" w:rsidRDefault="00DF14AB">
      <w:pPr>
        <w:pStyle w:val="TF"/>
        <w:rPr>
          <w:lang w:val="en-US"/>
        </w:rPr>
      </w:pPr>
      <w:r>
        <w:rPr>
          <w:lang w:val="en-US"/>
        </w:rPr>
        <w:t>Figure 6.19.3-1: AF requesting time synchronization service based on subscription</w:t>
      </w:r>
    </w:p>
    <w:p w:rsidR="00C80ABB" w:rsidRDefault="00DF14AB">
      <w:pPr>
        <w:pStyle w:val="B1"/>
        <w:numPr>
          <w:ilvl w:val="0"/>
          <w:numId w:val="1"/>
        </w:numPr>
        <w:rPr>
          <w:ins w:id="23" w:author="CMCC" w:date="2022-08-08T14:11:00Z"/>
          <w:rFonts w:eastAsia="宋体"/>
          <w:lang w:val="en-US" w:eastAsia="zh-CN"/>
        </w:rPr>
      </w:pPr>
      <w:ins w:id="24" w:author="CMCC" w:date="2022-08-08T14:21:00Z">
        <w:r>
          <w:rPr>
            <w:rFonts w:eastAsia="宋体"/>
            <w:lang w:val="en-US" w:eastAsia="zh-CN"/>
          </w:rPr>
          <w:t>Time source initial selection</w:t>
        </w:r>
      </w:ins>
    </w:p>
    <w:p w:rsidR="00C80ABB" w:rsidRDefault="00DF14AB">
      <w:pPr>
        <w:pStyle w:val="B1"/>
      </w:pPr>
      <w:r>
        <w:t>0.</w:t>
      </w:r>
      <w:r>
        <w:tab/>
        <w:t xml:space="preserve">UDM </w:t>
      </w:r>
      <w:r>
        <w:t xml:space="preserve">subscription data may include a new subscription type for time synchronization service or timing resiliency service. The subscription data indicates whether or not the UE support time synchronization service or timing resiliency services. The subscription </w:t>
      </w:r>
      <w:r>
        <w:t>data may also include 5GS clock properties, e.g. clock class, accuracy, etc. to reflect the possible selection of clock source e.g. during GNSS unavailability.</w:t>
      </w:r>
    </w:p>
    <w:p w:rsidR="00C80ABB" w:rsidRDefault="00DF14AB">
      <w:pPr>
        <w:pStyle w:val="B1"/>
        <w:rPr>
          <w:ins w:id="25" w:author="CMCC" w:date="2022-08-08T14:22:00Z"/>
        </w:rPr>
      </w:pPr>
      <w:r>
        <w:t>1.</w:t>
      </w:r>
      <w:r>
        <w:tab/>
        <w:t>AF request for time synchronization service for the UE.</w:t>
      </w:r>
    </w:p>
    <w:p w:rsidR="00C80ABB" w:rsidRDefault="00DF14AB">
      <w:pPr>
        <w:pStyle w:val="B1"/>
        <w:ind w:leftChars="242" w:left="566" w:hangingChars="41" w:hanging="82"/>
        <w:rPr>
          <w:rFonts w:eastAsia="宋体"/>
          <w:lang w:val="en-US" w:eastAsia="zh-CN"/>
        </w:rPr>
      </w:pPr>
      <w:ins w:id="26" w:author="CMCC" w:date="2022-08-08T14:37:00Z">
        <w:r>
          <w:rPr>
            <w:rFonts w:eastAsia="宋体"/>
            <w:lang w:val="en-US" w:eastAsia="zh-CN"/>
          </w:rPr>
          <w:t xml:space="preserve"> - TSCTSF supports of subscribing the</w:t>
        </w:r>
        <w:r>
          <w:rPr>
            <w:rFonts w:eastAsia="宋体"/>
            <w:lang w:val="en-US" w:eastAsia="zh-CN"/>
          </w:rPr>
          <w:t xml:space="preserve"> network time synchronization status (e.g. clock class, </w:t>
        </w:r>
        <w:bookmarkStart w:id="27" w:name="OLE_LINK5"/>
        <w:r>
          <w:rPr>
            <w:rFonts w:eastAsia="宋体"/>
            <w:lang w:val="en-US" w:eastAsia="zh-CN"/>
          </w:rPr>
          <w:t>synchronization accuracy, holdover time parameter</w:t>
        </w:r>
        <w:bookmarkEnd w:id="27"/>
        <w:r>
          <w:rPr>
            <w:rFonts w:eastAsia="宋体"/>
            <w:lang w:val="en-US" w:eastAsia="zh-CN"/>
          </w:rPr>
          <w:t xml:space="preserve">s) from RAN or UPF/NW-TT. </w:t>
        </w:r>
      </w:ins>
    </w:p>
    <w:p w:rsidR="00C80ABB" w:rsidRDefault="00DF14AB">
      <w:pPr>
        <w:pStyle w:val="B1"/>
      </w:pPr>
      <w:r>
        <w:t>2.</w:t>
      </w:r>
      <w:r>
        <w:tab/>
        <w:t xml:space="preserve">When receiving the time synchronization request for the UE, the TSCTSF will check with UDM, whether and what information </w:t>
      </w:r>
      <w:r>
        <w:t>the UE has the subscription for time synchronization service.</w:t>
      </w:r>
    </w:p>
    <w:p w:rsidR="00C80ABB" w:rsidRDefault="00DF14AB">
      <w:pPr>
        <w:pStyle w:val="B1"/>
      </w:pPr>
      <w:r>
        <w:t>3.</w:t>
      </w:r>
      <w:r>
        <w:tab/>
        <w:t>TSCTSF determinates a suitable time source to provide time synchronization service for the UE if the subscription data is satisfied.</w:t>
      </w:r>
    </w:p>
    <w:p w:rsidR="00C80ABB" w:rsidRDefault="00DF14AB">
      <w:pPr>
        <w:pStyle w:val="B1"/>
        <w:rPr>
          <w:ins w:id="28" w:author="CMCC" w:date="2022-08-08T14:56:00Z"/>
        </w:rPr>
      </w:pPr>
      <w:r>
        <w:t>4.</w:t>
      </w:r>
      <w:r>
        <w:tab/>
        <w:t xml:space="preserve">TSCTSF may sends the determinate information (with 5GS </w:t>
      </w:r>
      <w:r>
        <w:t xml:space="preserve">clock properties including e.g. clock class, accuracy information) to UPF for time synchronization service, UPF initiates PTP or </w:t>
      </w:r>
      <w:proofErr w:type="spellStart"/>
      <w:r>
        <w:t>gPTP</w:t>
      </w:r>
      <w:proofErr w:type="spellEnd"/>
      <w:r>
        <w:t xml:space="preserve"> based distribution to the UE to provide timing synchronization. Or TSCTSF may send the determinate information to RAN for </w:t>
      </w:r>
      <w:r>
        <w:t>time synchronization service, RAN initiates access stratum distribution to the UE to provide timing synchronization.</w:t>
      </w:r>
    </w:p>
    <w:p w:rsidR="00C80ABB" w:rsidRDefault="00DF14AB" w:rsidP="00C80ABB">
      <w:pPr>
        <w:pStyle w:val="B1"/>
        <w:ind w:leftChars="242" w:left="566" w:hangingChars="41" w:hanging="82"/>
        <w:rPr>
          <w:ins w:id="29" w:author="CMCC" w:date="2022-08-08T17:32:00Z"/>
        </w:rPr>
        <w:pPrChange w:id="30" w:author="CMCC" w:date="2022-08-08T16:33:00Z">
          <w:pPr>
            <w:pStyle w:val="B1"/>
          </w:pPr>
        </w:pPrChange>
      </w:pPr>
      <w:ins w:id="31" w:author="CMCC" w:date="2022-08-08T16:33:00Z">
        <w:r>
          <w:rPr>
            <w:rFonts w:eastAsia="宋体" w:hint="eastAsia"/>
            <w:lang w:val="en-US" w:eastAsia="zh-CN"/>
          </w:rPr>
          <w:t xml:space="preserve">- </w:t>
        </w:r>
      </w:ins>
      <w:ins w:id="32" w:author="CMCC" w:date="2022-08-08T14:56:00Z">
        <w:r>
          <w:rPr>
            <w:rFonts w:hint="eastAsia"/>
          </w:rPr>
          <w:t>If TSCTSF sends multiple suitable time sources to RAN or UPF/NW-TT, these time sources can be pre-configured in RAN or UPF/NW-TT as the c</w:t>
        </w:r>
        <w:r>
          <w:rPr>
            <w:rFonts w:hint="eastAsia"/>
          </w:rPr>
          <w:t>andidate time sources.</w:t>
        </w:r>
      </w:ins>
    </w:p>
    <w:p w:rsidR="00C80ABB" w:rsidRDefault="00C80ABB" w:rsidP="00C80ABB">
      <w:pPr>
        <w:pStyle w:val="B1"/>
        <w:ind w:leftChars="242" w:left="566" w:hangingChars="41" w:hanging="82"/>
        <w:rPr>
          <w:ins w:id="33" w:author="CMCC" w:date="2022-08-08T14:38:00Z"/>
        </w:rPr>
        <w:pPrChange w:id="34" w:author="CMCC" w:date="2022-08-08T16:33:00Z">
          <w:pPr>
            <w:pStyle w:val="B1"/>
          </w:pPr>
        </w:pPrChange>
      </w:pPr>
    </w:p>
    <w:p w:rsidR="00C80ABB" w:rsidRDefault="00DF14AB">
      <w:pPr>
        <w:pStyle w:val="B1"/>
        <w:numPr>
          <w:ilvl w:val="0"/>
          <w:numId w:val="2"/>
        </w:numPr>
        <w:rPr>
          <w:ins w:id="35" w:author="CMCC" w:date="2022-08-08T15:00:00Z"/>
          <w:rFonts w:eastAsia="宋体"/>
          <w:lang w:val="en-US" w:eastAsia="zh-CN"/>
        </w:rPr>
      </w:pPr>
      <w:ins w:id="36" w:author="CMCC" w:date="2022-08-08T14:58:00Z">
        <w:r>
          <w:rPr>
            <w:rFonts w:eastAsia="宋体"/>
            <w:lang w:val="en-US" w:eastAsia="zh-CN"/>
          </w:rPr>
          <w:t xml:space="preserve">Time source </w:t>
        </w:r>
        <w:r>
          <w:rPr>
            <w:rFonts w:eastAsia="宋体" w:hint="eastAsia"/>
            <w:lang w:val="en-US" w:eastAsia="zh-CN"/>
          </w:rPr>
          <w:t>re-</w:t>
        </w:r>
        <w:r>
          <w:rPr>
            <w:rFonts w:eastAsia="宋体"/>
            <w:lang w:val="en-US" w:eastAsia="zh-CN"/>
          </w:rPr>
          <w:t>selection</w:t>
        </w:r>
      </w:ins>
    </w:p>
    <w:p w:rsidR="00C80ABB" w:rsidRDefault="00DF14AB">
      <w:pPr>
        <w:pStyle w:val="B1"/>
        <w:numPr>
          <w:ilvl w:val="255"/>
          <w:numId w:val="0"/>
        </w:numPr>
        <w:ind w:left="284"/>
        <w:rPr>
          <w:ins w:id="37" w:author="CMCC" w:date="2022-08-08T14:58:00Z"/>
          <w:rFonts w:eastAsia="宋体"/>
          <w:lang w:val="en-US" w:eastAsia="zh-CN"/>
        </w:rPr>
      </w:pPr>
      <w:ins w:id="38" w:author="CMCC" w:date="2022-08-08T15:00:00Z">
        <w:r>
          <w:rPr>
            <w:rFonts w:eastAsia="宋体" w:hint="eastAsia"/>
            <w:lang w:val="en-US" w:eastAsia="zh-CN"/>
          </w:rPr>
          <w:t>Case</w:t>
        </w:r>
      </w:ins>
      <w:ins w:id="39" w:author="CMCC" w:date="2022-08-08T15:01:00Z">
        <w:r>
          <w:rPr>
            <w:rFonts w:eastAsia="宋体" w:hint="eastAsia"/>
            <w:lang w:val="en-US" w:eastAsia="zh-CN"/>
          </w:rPr>
          <w:t xml:space="preserve"> </w:t>
        </w:r>
      </w:ins>
      <w:ins w:id="40" w:author="CMCC" w:date="2022-08-08T15:00:00Z">
        <w:r>
          <w:rPr>
            <w:rFonts w:eastAsia="宋体" w:hint="eastAsia"/>
            <w:lang w:val="en-US" w:eastAsia="zh-CN"/>
          </w:rPr>
          <w:t>1</w:t>
        </w:r>
      </w:ins>
      <w:ins w:id="41" w:author="CMCC" w:date="2022-08-08T15:01:00Z">
        <w:r>
          <w:rPr>
            <w:rFonts w:eastAsia="宋体" w:hint="eastAsia"/>
            <w:lang w:val="en-US" w:eastAsia="zh-CN"/>
          </w:rPr>
          <w:t>: UE mobility</w:t>
        </w:r>
      </w:ins>
    </w:p>
    <w:p w:rsidR="00C80ABB" w:rsidRDefault="00DF14AB">
      <w:pPr>
        <w:pStyle w:val="B1"/>
        <w:rPr>
          <w:ins w:id="42" w:author="CMCC" w:date="2022-08-08T14:59:00Z"/>
        </w:rPr>
      </w:pPr>
      <w:ins w:id="43" w:author="CMCC" w:date="2022-08-08T14:59:00Z">
        <w:r>
          <w:rPr>
            <w:rFonts w:eastAsia="宋体" w:hint="eastAsia"/>
            <w:lang w:val="en-US" w:eastAsia="zh-CN"/>
          </w:rPr>
          <w:t>5</w:t>
        </w:r>
        <w:r>
          <w:t>.</w:t>
        </w:r>
        <w:r>
          <w:tab/>
        </w:r>
      </w:ins>
      <w:ins w:id="44" w:author="CMCC" w:date="2022-08-08T15:36:00Z">
        <w:r>
          <w:rPr>
            <w:rFonts w:hint="eastAsia"/>
          </w:rPr>
          <w:t>Inter NG-RAN handover happens due to the UE mobility.</w:t>
        </w:r>
      </w:ins>
    </w:p>
    <w:p w:rsidR="00C80ABB" w:rsidRDefault="00DF14AB">
      <w:pPr>
        <w:pStyle w:val="B1"/>
        <w:rPr>
          <w:ins w:id="45" w:author="CMCC" w:date="2022-08-08T15:36:00Z"/>
        </w:rPr>
      </w:pPr>
      <w:ins w:id="46" w:author="CMCC" w:date="2022-08-08T15:36:00Z">
        <w:r>
          <w:rPr>
            <w:rFonts w:eastAsia="宋体" w:hint="eastAsia"/>
            <w:lang w:val="en-US" w:eastAsia="zh-CN"/>
          </w:rPr>
          <w:t>6</w:t>
        </w:r>
        <w:r>
          <w:t>.</w:t>
        </w:r>
        <w:r>
          <w:tab/>
        </w:r>
      </w:ins>
      <w:ins w:id="47" w:author="CMCC" w:date="2022-08-08T15:37:00Z">
        <w:r>
          <w:rPr>
            <w:rFonts w:hint="eastAsia"/>
          </w:rPr>
          <w:t xml:space="preserve">Target RAN reports the time synchronization status to TSCTSF (e.g. clock class, synchronization accuracy, holdover time </w:t>
        </w:r>
        <w:r>
          <w:rPr>
            <w:rFonts w:hint="eastAsia"/>
          </w:rPr>
          <w:t>parameter</w:t>
        </w:r>
      </w:ins>
      <w:ins w:id="48" w:author="CMCC" w:date="2022-08-08T15:41:00Z">
        <w:r>
          <w:rPr>
            <w:rFonts w:eastAsia="宋体" w:hint="eastAsia"/>
            <w:lang w:val="en-US" w:eastAsia="zh-CN"/>
          </w:rPr>
          <w:t xml:space="preserve">, </w:t>
        </w:r>
        <w:proofErr w:type="spellStart"/>
        <w:r>
          <w:rPr>
            <w:rFonts w:eastAsia="宋体" w:hint="eastAsia"/>
            <w:lang w:val="en-US" w:eastAsia="zh-CN"/>
          </w:rPr>
          <w:t>etc</w:t>
        </w:r>
      </w:ins>
      <w:proofErr w:type="spellEnd"/>
      <w:ins w:id="49" w:author="CMCC" w:date="2022-08-08T15:37:00Z">
        <w:r>
          <w:rPr>
            <w:rFonts w:hint="eastAsia"/>
          </w:rPr>
          <w:t>.)</w:t>
        </w:r>
      </w:ins>
    </w:p>
    <w:p w:rsidR="00C80ABB" w:rsidRDefault="00DF14AB">
      <w:pPr>
        <w:pStyle w:val="B1"/>
        <w:rPr>
          <w:ins w:id="50" w:author="CMCC" w:date="2022-08-08T15:36:00Z"/>
        </w:rPr>
      </w:pPr>
      <w:ins w:id="51" w:author="CMCC" w:date="2022-08-08T15:36:00Z">
        <w:r>
          <w:rPr>
            <w:rFonts w:eastAsia="宋体" w:hint="eastAsia"/>
            <w:lang w:val="en-US" w:eastAsia="zh-CN"/>
          </w:rPr>
          <w:t>7</w:t>
        </w:r>
        <w:r>
          <w:t>.</w:t>
        </w:r>
        <w:r>
          <w:tab/>
        </w:r>
      </w:ins>
      <w:ins w:id="52" w:author="CMCC" w:date="2022-08-08T15:37:00Z">
        <w:r>
          <w:rPr>
            <w:rFonts w:hint="eastAsia"/>
          </w:rPr>
          <w:t>TSCTSF subscribes UE's reachability information from AMF for knowing UEs connected to the target RAN.</w:t>
        </w:r>
      </w:ins>
    </w:p>
    <w:p w:rsidR="00C80ABB" w:rsidRDefault="00DF14AB">
      <w:pPr>
        <w:pStyle w:val="B1"/>
        <w:rPr>
          <w:ins w:id="53" w:author="CMCC" w:date="2022-08-08T15:36:00Z"/>
        </w:rPr>
      </w:pPr>
      <w:ins w:id="54" w:author="CMCC" w:date="2022-08-08T15:36:00Z">
        <w:r>
          <w:rPr>
            <w:rFonts w:eastAsia="宋体" w:hint="eastAsia"/>
            <w:lang w:val="en-US" w:eastAsia="zh-CN"/>
          </w:rPr>
          <w:t>8</w:t>
        </w:r>
        <w:r>
          <w:t>.</w:t>
        </w:r>
        <w:r>
          <w:tab/>
        </w:r>
      </w:ins>
      <w:ins w:id="55" w:author="CMCC" w:date="2022-08-08T15:37:00Z">
        <w:r>
          <w:rPr>
            <w:rFonts w:hint="eastAsia"/>
          </w:rPr>
          <w:t xml:space="preserve">TSCTSF will check with UDM, whether and what information the UE(s) in Step </w:t>
        </w:r>
      </w:ins>
      <w:ins w:id="56" w:author="CMCC" w:date="2022-08-10T09:14:00Z">
        <w:r>
          <w:rPr>
            <w:rFonts w:eastAsia="宋体" w:hint="eastAsia"/>
            <w:lang w:val="en-US" w:eastAsia="zh-CN"/>
          </w:rPr>
          <w:t>7</w:t>
        </w:r>
      </w:ins>
      <w:ins w:id="57" w:author="CMCC" w:date="2022-08-08T15:37:00Z">
        <w:r>
          <w:rPr>
            <w:rFonts w:hint="eastAsia"/>
          </w:rPr>
          <w:t xml:space="preserve"> has the subscription for time synchronization service.</w:t>
        </w:r>
      </w:ins>
    </w:p>
    <w:p w:rsidR="00C80ABB" w:rsidRDefault="00DF14AB">
      <w:pPr>
        <w:pStyle w:val="B1"/>
        <w:rPr>
          <w:ins w:id="58" w:author="CMCC" w:date="2022-08-08T15:36:00Z"/>
        </w:rPr>
      </w:pPr>
      <w:ins w:id="59" w:author="CMCC" w:date="2022-08-08T15:36:00Z">
        <w:r>
          <w:rPr>
            <w:rFonts w:eastAsia="宋体" w:hint="eastAsia"/>
            <w:lang w:val="en-US" w:eastAsia="zh-CN"/>
          </w:rPr>
          <w:t>9</w:t>
        </w:r>
        <w:r>
          <w:t>.</w:t>
        </w:r>
        <w:r>
          <w:tab/>
        </w:r>
      </w:ins>
      <w:ins w:id="60" w:author="CMCC" w:date="2022-08-08T15:38:00Z">
        <w:r>
          <w:rPr>
            <w:rFonts w:hint="eastAsia"/>
          </w:rPr>
          <w:t>TSCTSF determinates a suitable time source to provide time synchronization service for the UE(s) if the subscription data is satisfied.</w:t>
        </w:r>
      </w:ins>
    </w:p>
    <w:p w:rsidR="00C80ABB" w:rsidRDefault="00DF14AB">
      <w:pPr>
        <w:pStyle w:val="B1"/>
        <w:rPr>
          <w:ins w:id="61" w:author="CMCC" w:date="2022-08-08T17:32:00Z"/>
          <w:rFonts w:eastAsia="宋体"/>
          <w:lang w:val="en-US" w:eastAsia="zh-CN"/>
        </w:rPr>
      </w:pPr>
      <w:ins w:id="62" w:author="CMCC" w:date="2022-08-08T15:36:00Z">
        <w:r>
          <w:rPr>
            <w:rFonts w:eastAsia="宋体" w:hint="eastAsia"/>
            <w:lang w:val="en-US" w:eastAsia="zh-CN"/>
          </w:rPr>
          <w:t>10</w:t>
        </w:r>
        <w:r>
          <w:t>.</w:t>
        </w:r>
        <w:r>
          <w:tab/>
        </w:r>
      </w:ins>
      <w:ins w:id="63" w:author="CMCC" w:date="2022-08-08T15:38:00Z">
        <w:r>
          <w:rPr>
            <w:rFonts w:eastAsia="宋体" w:hint="eastAsia"/>
            <w:lang w:val="en-US" w:eastAsia="zh-CN"/>
          </w:rPr>
          <w:t xml:space="preserve"> </w:t>
        </w:r>
        <w:r>
          <w:rPr>
            <w:rFonts w:hint="eastAsia"/>
          </w:rPr>
          <w:t>TSCTSF may send the determinate information to RAN for time synchronization service, RAN initiates access strat</w:t>
        </w:r>
        <w:r>
          <w:rPr>
            <w:rFonts w:hint="eastAsia"/>
          </w:rPr>
          <w:t>um distribution to the UE(s) to provide timing synchronization</w:t>
        </w:r>
      </w:ins>
      <w:ins w:id="64" w:author="CMCC" w:date="2022-08-08T16:25:00Z">
        <w:r>
          <w:rPr>
            <w:rFonts w:eastAsia="宋体" w:hint="eastAsia"/>
            <w:lang w:val="en-US" w:eastAsia="zh-CN"/>
          </w:rPr>
          <w:t>.</w:t>
        </w:r>
      </w:ins>
    </w:p>
    <w:p w:rsidR="00C80ABB" w:rsidRDefault="00C80ABB">
      <w:pPr>
        <w:pStyle w:val="B1"/>
        <w:rPr>
          <w:ins w:id="65" w:author="CMCC" w:date="2022-08-08T15:42:00Z"/>
          <w:rFonts w:eastAsia="宋体"/>
          <w:lang w:val="en-US" w:eastAsia="zh-CN"/>
        </w:rPr>
      </w:pPr>
    </w:p>
    <w:p w:rsidR="00C80ABB" w:rsidRDefault="00DF14AB">
      <w:pPr>
        <w:pStyle w:val="B1"/>
        <w:rPr>
          <w:ins w:id="66" w:author="CMCC" w:date="2022-08-08T16:24:00Z"/>
          <w:rFonts w:eastAsia="宋体"/>
          <w:lang w:val="en-US" w:eastAsia="zh-CN"/>
        </w:rPr>
      </w:pPr>
      <w:ins w:id="67" w:author="CMCC" w:date="2022-08-08T16:23:00Z">
        <w:r>
          <w:rPr>
            <w:rFonts w:eastAsia="宋体" w:hint="eastAsia"/>
            <w:lang w:val="en-US" w:eastAsia="zh-CN"/>
          </w:rPr>
          <w:t>Case 2: Time source failure</w:t>
        </w:r>
      </w:ins>
    </w:p>
    <w:p w:rsidR="00C80ABB" w:rsidRDefault="00DF14AB">
      <w:pPr>
        <w:pStyle w:val="B1"/>
        <w:numPr>
          <w:ilvl w:val="255"/>
          <w:numId w:val="0"/>
        </w:numPr>
        <w:ind w:left="284"/>
        <w:rPr>
          <w:ins w:id="68" w:author="CMCC" w:date="2022-08-08T16:24:00Z"/>
          <w:rFonts w:eastAsia="宋体"/>
          <w:lang w:val="en-US" w:eastAsia="zh-CN"/>
        </w:rPr>
      </w:pPr>
      <w:ins w:id="69" w:author="CMCC" w:date="2022-08-08T16:24:00Z">
        <w:r>
          <w:rPr>
            <w:rFonts w:eastAsia="宋体" w:hint="eastAsia"/>
            <w:lang w:val="en-US" w:eastAsia="zh-CN"/>
          </w:rPr>
          <w:t>Take access stratum distribution method as an example, while this case also suits the (g</w:t>
        </w:r>
        <w:proofErr w:type="gramStart"/>
        <w:r>
          <w:rPr>
            <w:rFonts w:eastAsia="宋体" w:hint="eastAsia"/>
            <w:lang w:val="en-US" w:eastAsia="zh-CN"/>
          </w:rPr>
          <w:t>)PTP</w:t>
        </w:r>
        <w:proofErr w:type="gramEnd"/>
        <w:r>
          <w:rPr>
            <w:rFonts w:eastAsia="宋体" w:hint="eastAsia"/>
            <w:lang w:val="en-US" w:eastAsia="zh-CN"/>
          </w:rPr>
          <w:t xml:space="preserve"> based distribution method.</w:t>
        </w:r>
      </w:ins>
    </w:p>
    <w:p w:rsidR="00C80ABB" w:rsidRDefault="00DF14AB">
      <w:pPr>
        <w:pStyle w:val="B1"/>
        <w:rPr>
          <w:ins w:id="70" w:author="CMCC" w:date="2022-08-08T16:25:00Z"/>
        </w:rPr>
      </w:pPr>
      <w:ins w:id="71" w:author="CMCC" w:date="2022-08-08T16:25:00Z">
        <w:r>
          <w:rPr>
            <w:rFonts w:eastAsia="宋体" w:hint="eastAsia"/>
            <w:lang w:val="en-US" w:eastAsia="zh-CN"/>
          </w:rPr>
          <w:t>11</w:t>
        </w:r>
        <w:r>
          <w:t>.</w:t>
        </w:r>
        <w:r>
          <w:tab/>
        </w:r>
        <w:r>
          <w:rPr>
            <w:rFonts w:eastAsia="宋体" w:hint="eastAsia"/>
            <w:lang w:val="en-US" w:eastAsia="zh-CN"/>
          </w:rPr>
          <w:t xml:space="preserve"> </w:t>
        </w:r>
        <w:r>
          <w:rPr>
            <w:rFonts w:hint="eastAsia"/>
          </w:rPr>
          <w:t xml:space="preserve">RAN detects the time sources failure, (optionally) and handovers to candidate time sources based on the pre-configuration in </w:t>
        </w:r>
      </w:ins>
      <w:ins w:id="72" w:author="CMCC" w:date="2022-08-10T09:15:00Z">
        <w:r>
          <w:rPr>
            <w:rFonts w:eastAsia="宋体" w:hint="eastAsia"/>
            <w:lang w:val="en-US" w:eastAsia="zh-CN"/>
          </w:rPr>
          <w:t>section</w:t>
        </w:r>
      </w:ins>
      <w:ins w:id="73" w:author="CMCC" w:date="2022-08-08T16:25:00Z">
        <w:r>
          <w:rPr>
            <w:rFonts w:hint="eastAsia"/>
          </w:rPr>
          <w:t xml:space="preserve"> A to guarantee the continuous time synchronization service.</w:t>
        </w:r>
      </w:ins>
    </w:p>
    <w:p w:rsidR="00C80ABB" w:rsidRDefault="00DF14AB">
      <w:pPr>
        <w:pStyle w:val="B1"/>
        <w:rPr>
          <w:ins w:id="74" w:author="CMCC" w:date="2022-08-08T16:26:00Z"/>
        </w:rPr>
      </w:pPr>
      <w:ins w:id="75" w:author="CMCC" w:date="2022-08-08T16:26:00Z">
        <w:r>
          <w:rPr>
            <w:rFonts w:eastAsia="宋体" w:hint="eastAsia"/>
            <w:lang w:val="en-US" w:eastAsia="zh-CN"/>
          </w:rPr>
          <w:lastRenderedPageBreak/>
          <w:t>12</w:t>
        </w:r>
        <w:r>
          <w:t>.</w:t>
        </w:r>
        <w:r>
          <w:tab/>
        </w:r>
        <w:r>
          <w:rPr>
            <w:rFonts w:eastAsia="宋体" w:hint="eastAsia"/>
            <w:lang w:val="en-US" w:eastAsia="zh-CN"/>
          </w:rPr>
          <w:t xml:space="preserve"> </w:t>
        </w:r>
      </w:ins>
      <w:ins w:id="76" w:author="CMCC" w:date="2022-08-08T16:28:00Z">
        <w:r>
          <w:rPr>
            <w:rFonts w:hint="eastAsia"/>
          </w:rPr>
          <w:t xml:space="preserve">RAN reports the time </w:t>
        </w:r>
        <w:proofErr w:type="spellStart"/>
        <w:r>
          <w:rPr>
            <w:rFonts w:hint="eastAsia"/>
          </w:rPr>
          <w:t>syn</w:t>
        </w:r>
        <w:proofErr w:type="spellEnd"/>
        <w:r>
          <w:rPr>
            <w:rFonts w:hint="eastAsia"/>
          </w:rPr>
          <w:t xml:space="preserve"> status to TSCTSF. If the candidat</w:t>
        </w:r>
        <w:r>
          <w:rPr>
            <w:rFonts w:hint="eastAsia"/>
          </w:rPr>
          <w:t>e time source has been successfully configured as described in step 1</w:t>
        </w:r>
        <w:r>
          <w:rPr>
            <w:rFonts w:eastAsia="宋体" w:hint="eastAsia"/>
            <w:lang w:val="en-US" w:eastAsia="zh-CN"/>
          </w:rPr>
          <w:t>1</w:t>
        </w:r>
        <w:r>
          <w:rPr>
            <w:rFonts w:hint="eastAsia"/>
          </w:rPr>
          <w:t>, RAN sends a handover indication to TSCTSF.</w:t>
        </w:r>
      </w:ins>
    </w:p>
    <w:p w:rsidR="00C80ABB" w:rsidRDefault="00DF14AB">
      <w:pPr>
        <w:pStyle w:val="B1"/>
        <w:rPr>
          <w:ins w:id="77" w:author="CMCC" w:date="2022-08-08T16:26:00Z"/>
        </w:rPr>
      </w:pPr>
      <w:ins w:id="78" w:author="CMCC" w:date="2022-08-08T16:26:00Z">
        <w:r>
          <w:rPr>
            <w:rFonts w:eastAsia="宋体" w:hint="eastAsia"/>
            <w:lang w:val="en-US" w:eastAsia="zh-CN"/>
          </w:rPr>
          <w:t>13</w:t>
        </w:r>
        <w:r>
          <w:t>.</w:t>
        </w:r>
        <w:r>
          <w:tab/>
        </w:r>
        <w:r>
          <w:rPr>
            <w:rFonts w:eastAsia="宋体" w:hint="eastAsia"/>
            <w:lang w:val="en-US" w:eastAsia="zh-CN"/>
          </w:rPr>
          <w:t xml:space="preserve"> </w:t>
        </w:r>
      </w:ins>
      <w:ins w:id="79" w:author="CMCC" w:date="2022-08-08T16:28:00Z">
        <w:r>
          <w:rPr>
            <w:rFonts w:hint="eastAsia"/>
          </w:rPr>
          <w:t>TSCTSF will check with UDM, whether and what information the UE has the subscription for time synchronization service.</w:t>
        </w:r>
      </w:ins>
    </w:p>
    <w:p w:rsidR="00C80ABB" w:rsidRDefault="00DF14AB">
      <w:pPr>
        <w:pStyle w:val="B1"/>
        <w:rPr>
          <w:ins w:id="80" w:author="CMCC" w:date="2022-08-08T16:26:00Z"/>
        </w:rPr>
      </w:pPr>
      <w:ins w:id="81" w:author="CMCC" w:date="2022-08-08T16:26:00Z">
        <w:r>
          <w:rPr>
            <w:rFonts w:eastAsia="宋体" w:hint="eastAsia"/>
            <w:lang w:val="en-US" w:eastAsia="zh-CN"/>
          </w:rPr>
          <w:t>14</w:t>
        </w:r>
        <w:r>
          <w:t>.</w:t>
        </w:r>
        <w:r>
          <w:tab/>
        </w:r>
        <w:r>
          <w:rPr>
            <w:rFonts w:eastAsia="宋体" w:hint="eastAsia"/>
            <w:lang w:val="en-US" w:eastAsia="zh-CN"/>
          </w:rPr>
          <w:t xml:space="preserve"> </w:t>
        </w:r>
      </w:ins>
      <w:ins w:id="82" w:author="CMCC" w:date="2022-08-08T16:28:00Z">
        <w:r>
          <w:rPr>
            <w:rFonts w:hint="eastAsia"/>
          </w:rPr>
          <w:t>TSCTSF deter</w:t>
        </w:r>
        <w:r>
          <w:rPr>
            <w:rFonts w:hint="eastAsia"/>
          </w:rPr>
          <w:t>mines whether the time source handover is allowed, or re-select</w:t>
        </w:r>
      </w:ins>
      <w:ins w:id="83" w:author="CMCC" w:date="2022-08-10T09:17:00Z">
        <w:r>
          <w:rPr>
            <w:rFonts w:eastAsia="宋体" w:hint="eastAsia"/>
            <w:lang w:val="en-US" w:eastAsia="zh-CN"/>
          </w:rPr>
          <w:t>s</w:t>
        </w:r>
      </w:ins>
      <w:ins w:id="84" w:author="CMCC" w:date="2022-08-08T16:28:00Z">
        <w:r>
          <w:rPr>
            <w:rFonts w:hint="eastAsia"/>
          </w:rPr>
          <w:t xml:space="preserve"> a new time source to provide time synchronization service for the UE(s) if the subscription data is satisfied.</w:t>
        </w:r>
      </w:ins>
    </w:p>
    <w:p w:rsidR="00C80ABB" w:rsidRDefault="00DF14AB">
      <w:pPr>
        <w:pStyle w:val="B1"/>
        <w:rPr>
          <w:ins w:id="85" w:author="CMCC" w:date="2022-08-08T16:26:00Z"/>
        </w:rPr>
      </w:pPr>
      <w:ins w:id="86" w:author="CMCC" w:date="2022-08-08T16:26:00Z">
        <w:r>
          <w:rPr>
            <w:rFonts w:eastAsia="宋体" w:hint="eastAsia"/>
            <w:lang w:val="en-US" w:eastAsia="zh-CN"/>
          </w:rPr>
          <w:t>15</w:t>
        </w:r>
        <w:r>
          <w:t>.</w:t>
        </w:r>
        <w:r>
          <w:tab/>
        </w:r>
        <w:r>
          <w:rPr>
            <w:rFonts w:eastAsia="宋体" w:hint="eastAsia"/>
            <w:lang w:val="en-US" w:eastAsia="zh-CN"/>
          </w:rPr>
          <w:t xml:space="preserve"> </w:t>
        </w:r>
      </w:ins>
      <w:ins w:id="87" w:author="CMCC" w:date="2022-08-08T16:29:00Z">
        <w:r>
          <w:rPr>
            <w:rFonts w:hint="eastAsia"/>
          </w:rPr>
          <w:t>TSCTSF indicates whether the time source handover is allowed, or indicate</w:t>
        </w:r>
      </w:ins>
      <w:ins w:id="88" w:author="CMCC" w:date="2022-08-10T09:16:00Z">
        <w:r>
          <w:rPr>
            <w:rFonts w:eastAsia="宋体" w:hint="eastAsia"/>
            <w:lang w:val="en-US" w:eastAsia="zh-CN"/>
          </w:rPr>
          <w:t>s</w:t>
        </w:r>
      </w:ins>
      <w:ins w:id="89" w:author="CMCC" w:date="2022-08-08T16:29:00Z">
        <w:r>
          <w:rPr>
            <w:rFonts w:hint="eastAsia"/>
          </w:rPr>
          <w:t xml:space="preserve"> </w:t>
        </w:r>
        <w:r>
          <w:rPr>
            <w:rFonts w:hint="eastAsia"/>
          </w:rPr>
          <w:t>new time sources.</w:t>
        </w:r>
      </w:ins>
    </w:p>
    <w:p w:rsidR="00C80ABB" w:rsidRDefault="00DF14AB">
      <w:pPr>
        <w:pStyle w:val="B1"/>
      </w:pPr>
      <w:ins w:id="90" w:author="CMCC" w:date="2022-08-08T16:26:00Z">
        <w:r>
          <w:rPr>
            <w:rFonts w:eastAsia="宋体" w:hint="eastAsia"/>
            <w:lang w:val="en-US" w:eastAsia="zh-CN"/>
          </w:rPr>
          <w:t>1</w:t>
        </w:r>
      </w:ins>
      <w:ins w:id="91" w:author="CMCC" w:date="2022-08-08T16:29:00Z">
        <w:r>
          <w:rPr>
            <w:rFonts w:eastAsia="宋体" w:hint="eastAsia"/>
            <w:lang w:val="en-US" w:eastAsia="zh-CN"/>
          </w:rPr>
          <w:t>6</w:t>
        </w:r>
      </w:ins>
      <w:ins w:id="92" w:author="CMCC" w:date="2022-08-08T16:26:00Z">
        <w:r>
          <w:t>.</w:t>
        </w:r>
        <w:r>
          <w:tab/>
        </w:r>
        <w:r>
          <w:rPr>
            <w:rFonts w:eastAsia="宋体" w:hint="eastAsia"/>
            <w:lang w:val="en-US" w:eastAsia="zh-CN"/>
          </w:rPr>
          <w:t xml:space="preserve"> </w:t>
        </w:r>
      </w:ins>
      <w:ins w:id="93" w:author="CMCC" w:date="2022-08-08T16:29:00Z">
        <w:r>
          <w:rPr>
            <w:rFonts w:hint="eastAsia"/>
          </w:rPr>
          <w:t>TSCTSF may send the determinate information to RAN for time synchronization service (i.e. TSCTSF indicates whether the time source handover is allowed, or indicates a new time source), RAN initiates access stratum distribution to the</w:t>
        </w:r>
        <w:r>
          <w:rPr>
            <w:rFonts w:hint="eastAsia"/>
          </w:rPr>
          <w:t xml:space="preserve"> UE(s) to provide timing synchronization.</w:t>
        </w:r>
      </w:ins>
    </w:p>
    <w:p w:rsidR="00C80ABB" w:rsidRDefault="00DF14AB">
      <w:pPr>
        <w:pStyle w:val="3"/>
      </w:pPr>
      <w:bookmarkStart w:id="94" w:name="_Toc97278334"/>
      <w:bookmarkStart w:id="95" w:name="_Toc104964557"/>
      <w:r>
        <w:t>6.19.</w:t>
      </w:r>
      <w:r>
        <w:rPr>
          <w:lang w:eastAsia="zh-CN"/>
        </w:rPr>
        <w:t>4</w:t>
      </w:r>
      <w:r>
        <w:tab/>
        <w:t>Impacts on services, entities and interfaces</w:t>
      </w:r>
      <w:bookmarkEnd w:id="94"/>
      <w:bookmarkEnd w:id="95"/>
    </w:p>
    <w:p w:rsidR="00C80ABB" w:rsidRDefault="00DF14AB">
      <w:r>
        <w:t>TSCTSF:</w:t>
      </w:r>
    </w:p>
    <w:p w:rsidR="00C80ABB" w:rsidRDefault="00DF14AB">
      <w:pPr>
        <w:pStyle w:val="B1"/>
      </w:pPr>
      <w:r>
        <w:t>-</w:t>
      </w:r>
      <w:r>
        <w:tab/>
        <w:t>Update the 5G time distribution indication based on UE subscription.</w:t>
      </w:r>
    </w:p>
    <w:p w:rsidR="00C80ABB" w:rsidRDefault="00DF14AB">
      <w:pPr>
        <w:pStyle w:val="B1"/>
      </w:pPr>
      <w:r>
        <w:t>-</w:t>
      </w:r>
      <w:r>
        <w:tab/>
        <w:t>Authorize time synchronization service request based on UE subscription.</w:t>
      </w:r>
    </w:p>
    <w:p w:rsidR="00C80ABB" w:rsidRDefault="00DF14AB">
      <w:pPr>
        <w:pStyle w:val="B1"/>
      </w:pPr>
      <w:r>
        <w:t>-</w:t>
      </w:r>
      <w:r>
        <w:tab/>
      </w:r>
      <w:r>
        <w:t>Providing time synchronization service based on UE subscription.</w:t>
      </w:r>
    </w:p>
    <w:p w:rsidR="00C80ABB" w:rsidRDefault="00DF14AB">
      <w:pPr>
        <w:pStyle w:val="B1"/>
        <w:rPr>
          <w:ins w:id="96" w:author="Users" w:date="2022-08-09T19:23:00Z"/>
        </w:rPr>
      </w:pPr>
      <w:r>
        <w:t>-</w:t>
      </w:r>
      <w:r>
        <w:tab/>
        <w:t>Determining a suitable 5G timing source to provide time synchronization service for the UE.</w:t>
      </w:r>
    </w:p>
    <w:p w:rsidR="00C80ABB" w:rsidRDefault="00DF14AB">
      <w:pPr>
        <w:pStyle w:val="B1"/>
        <w:rPr>
          <w:ins w:id="97" w:author="Users" w:date="2022-08-09T19:23:00Z"/>
          <w:del w:id="98" w:author="HW Zhourunze" w:date="2022-08-09T19:31:00Z"/>
        </w:rPr>
      </w:pPr>
      <w:ins w:id="99" w:author="Users" w:date="2022-08-09T19:23:00Z">
        <w:r>
          <w:rPr>
            <w:rFonts w:asciiTheme="minorEastAsia" w:eastAsiaTheme="minorEastAsia" w:hAnsiTheme="minorEastAsia" w:hint="eastAsia"/>
            <w:lang w:eastAsia="zh-CN"/>
          </w:rPr>
          <w:t>-</w:t>
        </w:r>
        <w:r>
          <w:t xml:space="preserve">  Subscribe to RAN/UPF time synchronization status</w:t>
        </w:r>
      </w:ins>
    </w:p>
    <w:p w:rsidR="00C80ABB" w:rsidRDefault="00DF14AB">
      <w:pPr>
        <w:pStyle w:val="B1"/>
      </w:pPr>
      <w:ins w:id="100" w:author="Users" w:date="2022-08-09T19:23:00Z">
        <w:r>
          <w:rPr>
            <w:rFonts w:asciiTheme="minorEastAsia" w:eastAsiaTheme="minorEastAsia" w:hAnsiTheme="minorEastAsia"/>
            <w:lang w:eastAsia="zh-CN"/>
          </w:rPr>
          <w:t>-</w:t>
        </w:r>
        <w:r>
          <w:t xml:space="preserve">  </w:t>
        </w:r>
      </w:ins>
    </w:p>
    <w:p w:rsidR="00C80ABB" w:rsidRDefault="00C80ABB">
      <w:pPr>
        <w:pStyle w:val="B1"/>
        <w:rPr>
          <w:ins w:id="101" w:author="Users" w:date="2022-08-09T19:23:00Z"/>
        </w:rPr>
      </w:pPr>
    </w:p>
    <w:p w:rsidR="00C80ABB" w:rsidRDefault="00DF14AB">
      <w:pPr>
        <w:pStyle w:val="B1"/>
        <w:ind w:left="0" w:firstLine="0"/>
        <w:rPr>
          <w:ins w:id="102" w:author="Users" w:date="2022-08-09T19:24:00Z"/>
          <w:rFonts w:eastAsiaTheme="minorEastAsia"/>
          <w:lang w:eastAsia="zh-CN"/>
        </w:rPr>
      </w:pPr>
      <w:ins w:id="103" w:author="Users" w:date="2022-08-09T19:24:00Z">
        <w:r>
          <w:rPr>
            <w:rFonts w:eastAsiaTheme="minorEastAsia"/>
            <w:lang w:eastAsia="zh-CN"/>
          </w:rPr>
          <w:t>RAN/UPF:</w:t>
        </w:r>
      </w:ins>
    </w:p>
    <w:p w:rsidR="00C80ABB" w:rsidRDefault="00DF14AB">
      <w:pPr>
        <w:pStyle w:val="B1"/>
        <w:numPr>
          <w:ilvl w:val="0"/>
          <w:numId w:val="3"/>
        </w:numPr>
        <w:rPr>
          <w:rFonts w:eastAsiaTheme="minorEastAsia"/>
          <w:lang w:eastAsia="zh-CN"/>
        </w:rPr>
      </w:pPr>
      <w:ins w:id="104" w:author="Users" w:date="2022-08-09T19:27:00Z">
        <w:r>
          <w:rPr>
            <w:rFonts w:eastAsiaTheme="minorEastAsia"/>
            <w:lang w:eastAsia="zh-CN"/>
          </w:rPr>
          <w:t>Send</w:t>
        </w:r>
      </w:ins>
      <w:ins w:id="105" w:author="Users" w:date="2022-08-09T19:25:00Z">
        <w:r>
          <w:rPr>
            <w:rFonts w:eastAsiaTheme="minorEastAsia"/>
            <w:lang w:eastAsia="zh-CN"/>
          </w:rPr>
          <w:t xml:space="preserve"> the time synchronization s</w:t>
        </w:r>
        <w:r>
          <w:rPr>
            <w:rFonts w:eastAsiaTheme="minorEastAsia"/>
            <w:lang w:eastAsia="zh-CN"/>
          </w:rPr>
          <w:t xml:space="preserve">tatus </w:t>
        </w:r>
      </w:ins>
      <w:ins w:id="106" w:author="Users" w:date="2022-08-09T19:27:00Z">
        <w:r>
          <w:rPr>
            <w:rFonts w:eastAsiaTheme="minorEastAsia"/>
            <w:lang w:eastAsia="zh-CN"/>
          </w:rPr>
          <w:t xml:space="preserve">report </w:t>
        </w:r>
      </w:ins>
      <w:ins w:id="107" w:author="Users" w:date="2022-08-09T19:25:00Z">
        <w:r>
          <w:rPr>
            <w:rFonts w:eastAsiaTheme="minorEastAsia"/>
            <w:lang w:eastAsia="zh-CN"/>
          </w:rPr>
          <w:t>to</w:t>
        </w:r>
      </w:ins>
      <w:ins w:id="108" w:author="Users" w:date="2022-08-09T19:24:00Z">
        <w:r>
          <w:rPr>
            <w:rFonts w:eastAsiaTheme="minorEastAsia"/>
            <w:lang w:eastAsia="zh-CN"/>
          </w:rPr>
          <w:t xml:space="preserve"> TSCTSF</w:t>
        </w:r>
      </w:ins>
      <w:ins w:id="109" w:author="Users" w:date="2022-08-09T19:26:00Z">
        <w:r>
          <w:rPr>
            <w:rFonts w:eastAsiaTheme="minorEastAsia"/>
            <w:lang w:eastAsia="zh-CN"/>
          </w:rPr>
          <w:t xml:space="preserve"> if time </w:t>
        </w:r>
      </w:ins>
      <w:ins w:id="110" w:author="Users" w:date="2022-08-09T19:27:00Z">
        <w:r>
          <w:rPr>
            <w:rFonts w:eastAsiaTheme="minorEastAsia"/>
            <w:lang w:eastAsia="zh-CN"/>
          </w:rPr>
          <w:t>synchronization status changes</w:t>
        </w:r>
      </w:ins>
    </w:p>
    <w:p w:rsidR="00C80ABB" w:rsidRDefault="00DF14AB">
      <w:r>
        <w:t>AMF:</w:t>
      </w:r>
    </w:p>
    <w:p w:rsidR="00C80ABB" w:rsidRDefault="00DF14AB">
      <w:pPr>
        <w:pStyle w:val="B1"/>
      </w:pPr>
      <w:r>
        <w:t>-</w:t>
      </w:r>
      <w:r>
        <w:tab/>
        <w:t>Support to forward UE time synchronization service to targeted TSCTSF.</w:t>
      </w:r>
    </w:p>
    <w:p w:rsidR="00C80ABB" w:rsidRDefault="00DF14AB">
      <w:r>
        <w:t>UDM:</w:t>
      </w:r>
    </w:p>
    <w:p w:rsidR="00C80ABB" w:rsidRDefault="00DF14AB">
      <w:pPr>
        <w:pStyle w:val="B1"/>
        <w:rPr>
          <w:rFonts w:eastAsiaTheme="minorEastAsia"/>
          <w:lang w:eastAsia="zh-CN"/>
        </w:rPr>
      </w:pPr>
      <w:r>
        <w:t>-</w:t>
      </w:r>
      <w:r>
        <w:tab/>
        <w:t>Subscription data including time synchronization parameters or timing resiliency parameters.</w:t>
      </w:r>
    </w:p>
    <w:p w:rsidR="00C80ABB" w:rsidRDefault="00C80ABB">
      <w:pPr>
        <w:pStyle w:val="B1"/>
        <w:ind w:left="284" w:firstLine="0"/>
        <w:rPr>
          <w:rFonts w:eastAsiaTheme="minorEastAsia"/>
          <w:lang w:eastAsia="zh-CN"/>
        </w:rPr>
      </w:pPr>
    </w:p>
    <w:p w:rsidR="00C80ABB" w:rsidRDefault="00DF1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p w:rsidR="00C80ABB" w:rsidRDefault="00C80ABB">
      <w:pPr>
        <w:rPr>
          <w:rFonts w:ascii="Arial" w:hAnsi="Arial" w:cs="Arial"/>
          <w:sz w:val="28"/>
          <w:szCs w:val="28"/>
        </w:rPr>
      </w:pPr>
    </w:p>
    <w:sectPr w:rsidR="00C80ABB">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4AB" w:rsidRDefault="00DF14AB">
      <w:pPr>
        <w:spacing w:after="0"/>
      </w:pPr>
      <w:r>
        <w:separator/>
      </w:r>
    </w:p>
  </w:endnote>
  <w:endnote w:type="continuationSeparator" w:id="0">
    <w:p w:rsidR="00DF14AB" w:rsidRDefault="00DF1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ABB" w:rsidRDefault="00DF14AB">
    <w:pPr>
      <w:framePr w:w="646" w:h="244" w:hRule="exact" w:wrap="around" w:vAnchor="text" w:hAnchor="margin" w:y="-5"/>
      <w:rPr>
        <w:rFonts w:ascii="Arial" w:hAnsi="Arial" w:cs="Arial"/>
        <w:b/>
        <w:bCs/>
        <w:i/>
        <w:iCs/>
        <w:sz w:val="18"/>
      </w:rPr>
    </w:pPr>
    <w:r>
      <w:rPr>
        <w:rFonts w:ascii="Arial" w:hAnsi="Arial" w:cs="Arial"/>
        <w:b/>
        <w:bCs/>
        <w:i/>
        <w:iCs/>
        <w:sz w:val="18"/>
      </w:rPr>
      <w:t>3GPP</w:t>
    </w:r>
  </w:p>
  <w:p w:rsidR="00C80ABB" w:rsidRDefault="00DF14A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0ABB" w:rsidRDefault="00C80AB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4AB" w:rsidRDefault="00DF14AB">
      <w:pPr>
        <w:spacing w:after="0"/>
      </w:pPr>
      <w:r>
        <w:separator/>
      </w:r>
    </w:p>
  </w:footnote>
  <w:footnote w:type="continuationSeparator" w:id="0">
    <w:p w:rsidR="00DF14AB" w:rsidRDefault="00DF14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ABB" w:rsidRDefault="00C80ABB"/>
  <w:p w:rsidR="00C80ABB" w:rsidRDefault="00C80AB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ABB" w:rsidRDefault="00DF14A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C80ABB" w:rsidRDefault="00DF14A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84893">
      <w:rPr>
        <w:rFonts w:ascii="Arial" w:hAnsi="Arial" w:cs="Arial"/>
        <w:b/>
        <w:bCs/>
        <w:noProof/>
        <w:sz w:val="18"/>
        <w:lang w:val="fr-FR"/>
      </w:rPr>
      <w:t>1</w:t>
    </w:r>
    <w:r>
      <w:rPr>
        <w:rFonts w:ascii="Arial" w:hAnsi="Arial" w:cs="Arial"/>
        <w:b/>
        <w:bCs/>
        <w:sz w:val="18"/>
      </w:rPr>
      <w:fldChar w:fldCharType="end"/>
    </w:r>
  </w:p>
  <w:p w:rsidR="00C80ABB" w:rsidRDefault="00C80AB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55A0D"/>
    <w:multiLevelType w:val="singleLevel"/>
    <w:tmpl w:val="10355A0D"/>
    <w:lvl w:ilvl="0">
      <w:start w:val="2"/>
      <w:numFmt w:val="upperLetter"/>
      <w:suff w:val="space"/>
      <w:lvlText w:val="%1."/>
      <w:lvlJc w:val="left"/>
    </w:lvl>
  </w:abstractNum>
  <w:abstractNum w:abstractNumId="1" w15:restartNumberingAfterBreak="0">
    <w:nsid w:val="2A27FB07"/>
    <w:multiLevelType w:val="singleLevel"/>
    <w:tmpl w:val="2A27FB07"/>
    <w:lvl w:ilvl="0">
      <w:start w:val="1"/>
      <w:numFmt w:val="upperLetter"/>
      <w:suff w:val="space"/>
      <w:lvlText w:val="%1."/>
      <w:lvlJc w:val="left"/>
    </w:lvl>
  </w:abstractNum>
  <w:abstractNum w:abstractNumId="2" w15:restartNumberingAfterBreak="0">
    <w:nsid w:val="7F454B5D"/>
    <w:multiLevelType w:val="multilevel"/>
    <w:tmpl w:val="7F454B5D"/>
    <w:lvl w:ilvl="0">
      <w:start w:val="7"/>
      <w:numFmt w:val="bullet"/>
      <w:lvlText w:val="-"/>
      <w:lvlJc w:val="left"/>
      <w:pPr>
        <w:ind w:left="720" w:hanging="420"/>
      </w:pPr>
      <w:rPr>
        <w:rFonts w:ascii="Arial" w:hAnsi="Arial" w:cs="Arial"/>
      </w:rPr>
    </w:lvl>
    <w:lvl w:ilvl="1">
      <w:start w:val="1"/>
      <w:numFmt w:val="bullet"/>
      <w:lvlText w:val=""/>
      <w:lvlJc w:val="left"/>
      <w:pPr>
        <w:ind w:left="1140" w:hanging="420"/>
      </w:pPr>
      <w:rPr>
        <w:rFonts w:ascii="Wingdings" w:hAnsi="Wingdings" w:hint="default"/>
      </w:rPr>
    </w:lvl>
    <w:lvl w:ilvl="2">
      <w:start w:val="1"/>
      <w:numFmt w:val="bullet"/>
      <w:lvlText w:val=""/>
      <w:lvlJc w:val="left"/>
      <w:pPr>
        <w:ind w:left="1560" w:hanging="420"/>
      </w:pPr>
      <w:rPr>
        <w:rFonts w:ascii="Wingdings" w:hAnsi="Wingdings" w:hint="default"/>
      </w:rPr>
    </w:lvl>
    <w:lvl w:ilvl="3">
      <w:start w:val="1"/>
      <w:numFmt w:val="bullet"/>
      <w:lvlText w:val=""/>
      <w:lvlJc w:val="left"/>
      <w:pPr>
        <w:ind w:left="1980" w:hanging="420"/>
      </w:pPr>
      <w:rPr>
        <w:rFonts w:ascii="Wingdings" w:hAnsi="Wingdings" w:hint="default"/>
      </w:rPr>
    </w:lvl>
    <w:lvl w:ilvl="4">
      <w:start w:val="1"/>
      <w:numFmt w:val="bullet"/>
      <w:lvlText w:val=""/>
      <w:lvlJc w:val="left"/>
      <w:pPr>
        <w:ind w:left="2400" w:hanging="420"/>
      </w:pPr>
      <w:rPr>
        <w:rFonts w:ascii="Wingdings" w:hAnsi="Wingdings" w:hint="default"/>
      </w:rPr>
    </w:lvl>
    <w:lvl w:ilvl="5">
      <w:start w:val="1"/>
      <w:numFmt w:val="bullet"/>
      <w:lvlText w:val=""/>
      <w:lvlJc w:val="left"/>
      <w:pPr>
        <w:ind w:left="2820" w:hanging="420"/>
      </w:pPr>
      <w:rPr>
        <w:rFonts w:ascii="Wingdings" w:hAnsi="Wingdings" w:hint="default"/>
      </w:rPr>
    </w:lvl>
    <w:lvl w:ilvl="6">
      <w:start w:val="1"/>
      <w:numFmt w:val="bullet"/>
      <w:lvlText w:val=""/>
      <w:lvlJc w:val="left"/>
      <w:pPr>
        <w:ind w:left="3240" w:hanging="420"/>
      </w:pPr>
      <w:rPr>
        <w:rFonts w:ascii="Wingdings" w:hAnsi="Wingdings" w:hint="default"/>
      </w:rPr>
    </w:lvl>
    <w:lvl w:ilvl="7">
      <w:start w:val="1"/>
      <w:numFmt w:val="bullet"/>
      <w:lvlText w:val=""/>
      <w:lvlJc w:val="left"/>
      <w:pPr>
        <w:ind w:left="3660" w:hanging="420"/>
      </w:pPr>
      <w:rPr>
        <w:rFonts w:ascii="Wingdings" w:hAnsi="Wingdings" w:hint="default"/>
      </w:rPr>
    </w:lvl>
    <w:lvl w:ilvl="8">
      <w:start w:val="1"/>
      <w:numFmt w:val="bullet"/>
      <w:lvlText w:val=""/>
      <w:lvlJc w:val="left"/>
      <w:pPr>
        <w:ind w:left="40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s">
    <w15:presenceInfo w15:providerId="None" w15:userId="Users"/>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17271"/>
    <w:rsid w:val="001205BE"/>
    <w:rsid w:val="00120763"/>
    <w:rsid w:val="0012113A"/>
    <w:rsid w:val="00121A78"/>
    <w:rsid w:val="00121CC1"/>
    <w:rsid w:val="00122017"/>
    <w:rsid w:val="00122F37"/>
    <w:rsid w:val="00123C9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57A15"/>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430"/>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01F"/>
    <w:rsid w:val="001D2DF9"/>
    <w:rsid w:val="001D68E6"/>
    <w:rsid w:val="001E0DF5"/>
    <w:rsid w:val="001E125D"/>
    <w:rsid w:val="001E1F34"/>
    <w:rsid w:val="001E3A15"/>
    <w:rsid w:val="001E3DD6"/>
    <w:rsid w:val="001E4A75"/>
    <w:rsid w:val="001E4DFF"/>
    <w:rsid w:val="001E5C9E"/>
    <w:rsid w:val="001F0BF7"/>
    <w:rsid w:val="001F0F75"/>
    <w:rsid w:val="001F1523"/>
    <w:rsid w:val="001F2899"/>
    <w:rsid w:val="001F320F"/>
    <w:rsid w:val="001F381B"/>
    <w:rsid w:val="001F40C8"/>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91"/>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6F34"/>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1FEB"/>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539A"/>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86797"/>
    <w:rsid w:val="00491A0E"/>
    <w:rsid w:val="00494686"/>
    <w:rsid w:val="0049476B"/>
    <w:rsid w:val="004953B2"/>
    <w:rsid w:val="00497688"/>
    <w:rsid w:val="004A11B0"/>
    <w:rsid w:val="004A12BE"/>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81"/>
    <w:rsid w:val="006C3572"/>
    <w:rsid w:val="006C383E"/>
    <w:rsid w:val="006C6C32"/>
    <w:rsid w:val="006C70F0"/>
    <w:rsid w:val="006C7993"/>
    <w:rsid w:val="006D1207"/>
    <w:rsid w:val="006D2EFC"/>
    <w:rsid w:val="006D346B"/>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278"/>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2"/>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6"/>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4451"/>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0497"/>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4EE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BCC"/>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4893"/>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D71D3"/>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071"/>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083"/>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2F6A"/>
    <w:rsid w:val="009E3D4D"/>
    <w:rsid w:val="009E4567"/>
    <w:rsid w:val="009E5AD2"/>
    <w:rsid w:val="009E5E33"/>
    <w:rsid w:val="009F00BC"/>
    <w:rsid w:val="009F0BD4"/>
    <w:rsid w:val="009F1B24"/>
    <w:rsid w:val="009F2CB6"/>
    <w:rsid w:val="009F3F30"/>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4B"/>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5E40"/>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6680"/>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2F5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BA6"/>
    <w:rsid w:val="00B6361C"/>
    <w:rsid w:val="00B6593F"/>
    <w:rsid w:val="00B66DCF"/>
    <w:rsid w:val="00B67B0A"/>
    <w:rsid w:val="00B702BB"/>
    <w:rsid w:val="00B71040"/>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385"/>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BA2"/>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0DB2"/>
    <w:rsid w:val="00C71E0D"/>
    <w:rsid w:val="00C7263C"/>
    <w:rsid w:val="00C73FEF"/>
    <w:rsid w:val="00C74B22"/>
    <w:rsid w:val="00C75299"/>
    <w:rsid w:val="00C76599"/>
    <w:rsid w:val="00C7663C"/>
    <w:rsid w:val="00C76BBA"/>
    <w:rsid w:val="00C76DE8"/>
    <w:rsid w:val="00C771BA"/>
    <w:rsid w:val="00C775F6"/>
    <w:rsid w:val="00C77744"/>
    <w:rsid w:val="00C77E48"/>
    <w:rsid w:val="00C80ABB"/>
    <w:rsid w:val="00C80BE3"/>
    <w:rsid w:val="00C80EAD"/>
    <w:rsid w:val="00C83CA4"/>
    <w:rsid w:val="00C83D2F"/>
    <w:rsid w:val="00C845DE"/>
    <w:rsid w:val="00C871EF"/>
    <w:rsid w:val="00C87EF3"/>
    <w:rsid w:val="00C910E9"/>
    <w:rsid w:val="00C91B18"/>
    <w:rsid w:val="00C93857"/>
    <w:rsid w:val="00C93C88"/>
    <w:rsid w:val="00C94512"/>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2666"/>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4AB"/>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014"/>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97"/>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1FA"/>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1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8032B"/>
    <w:rsid w:val="00F808AA"/>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CC"/>
    <w:rsid w:val="00FC1B87"/>
    <w:rsid w:val="00FC206E"/>
    <w:rsid w:val="00FC2C86"/>
    <w:rsid w:val="00FC32DA"/>
    <w:rsid w:val="00FC34C6"/>
    <w:rsid w:val="00FC4794"/>
    <w:rsid w:val="00FC4F8A"/>
    <w:rsid w:val="00FC647A"/>
    <w:rsid w:val="00FC74CA"/>
    <w:rsid w:val="00FC77AD"/>
    <w:rsid w:val="00FD13D4"/>
    <w:rsid w:val="00FD18E6"/>
    <w:rsid w:val="00FD1A16"/>
    <w:rsid w:val="00FD1E9F"/>
    <w:rsid w:val="00FD2291"/>
    <w:rsid w:val="00FD298F"/>
    <w:rsid w:val="00FD33DD"/>
    <w:rsid w:val="00FD7BCD"/>
    <w:rsid w:val="00FE1F7B"/>
    <w:rsid w:val="00FE3255"/>
    <w:rsid w:val="00FE367E"/>
    <w:rsid w:val="00FE60EB"/>
    <w:rsid w:val="00FE670B"/>
    <w:rsid w:val="00FE7296"/>
    <w:rsid w:val="00FE7DEA"/>
    <w:rsid w:val="00FF0203"/>
    <w:rsid w:val="00FF1A27"/>
    <w:rsid w:val="00FF1B8B"/>
    <w:rsid w:val="00FF40CB"/>
    <w:rsid w:val="00FF4956"/>
    <w:rsid w:val="011C1814"/>
    <w:rsid w:val="012F7717"/>
    <w:rsid w:val="01343DE9"/>
    <w:rsid w:val="013C1C3D"/>
    <w:rsid w:val="014561FB"/>
    <w:rsid w:val="015329D0"/>
    <w:rsid w:val="01591821"/>
    <w:rsid w:val="01664183"/>
    <w:rsid w:val="01667F57"/>
    <w:rsid w:val="017639B6"/>
    <w:rsid w:val="01771B4A"/>
    <w:rsid w:val="018E4ED6"/>
    <w:rsid w:val="019674B3"/>
    <w:rsid w:val="019D4175"/>
    <w:rsid w:val="01A458B7"/>
    <w:rsid w:val="01D71CE7"/>
    <w:rsid w:val="01E95EF3"/>
    <w:rsid w:val="01F65E9A"/>
    <w:rsid w:val="01F96930"/>
    <w:rsid w:val="0212295B"/>
    <w:rsid w:val="021F26B9"/>
    <w:rsid w:val="022C1DAA"/>
    <w:rsid w:val="02376210"/>
    <w:rsid w:val="024071B7"/>
    <w:rsid w:val="024101B0"/>
    <w:rsid w:val="02545878"/>
    <w:rsid w:val="02552EA5"/>
    <w:rsid w:val="025D1367"/>
    <w:rsid w:val="02605B86"/>
    <w:rsid w:val="02663F45"/>
    <w:rsid w:val="026B2815"/>
    <w:rsid w:val="026F49C3"/>
    <w:rsid w:val="02773ED4"/>
    <w:rsid w:val="02803733"/>
    <w:rsid w:val="02894677"/>
    <w:rsid w:val="028C6D08"/>
    <w:rsid w:val="029B770D"/>
    <w:rsid w:val="029F705B"/>
    <w:rsid w:val="02A32AEC"/>
    <w:rsid w:val="02AF282A"/>
    <w:rsid w:val="02B82500"/>
    <w:rsid w:val="02BE0BA2"/>
    <w:rsid w:val="02E009FC"/>
    <w:rsid w:val="02EA69F0"/>
    <w:rsid w:val="02F904AB"/>
    <w:rsid w:val="03064039"/>
    <w:rsid w:val="0313434B"/>
    <w:rsid w:val="031C74A6"/>
    <w:rsid w:val="033054FA"/>
    <w:rsid w:val="033228F9"/>
    <w:rsid w:val="03401DD6"/>
    <w:rsid w:val="03406EAF"/>
    <w:rsid w:val="0353128C"/>
    <w:rsid w:val="035B0258"/>
    <w:rsid w:val="03615C3C"/>
    <w:rsid w:val="03617AFC"/>
    <w:rsid w:val="03646235"/>
    <w:rsid w:val="03985AEB"/>
    <w:rsid w:val="03A352F5"/>
    <w:rsid w:val="03AC065F"/>
    <w:rsid w:val="03AF7EF6"/>
    <w:rsid w:val="03B0475D"/>
    <w:rsid w:val="03B749D8"/>
    <w:rsid w:val="03C14C89"/>
    <w:rsid w:val="03C368DE"/>
    <w:rsid w:val="03CD60B0"/>
    <w:rsid w:val="03F446ED"/>
    <w:rsid w:val="03FD59FE"/>
    <w:rsid w:val="04050F68"/>
    <w:rsid w:val="04185664"/>
    <w:rsid w:val="041C43F3"/>
    <w:rsid w:val="041E2DAB"/>
    <w:rsid w:val="04311F33"/>
    <w:rsid w:val="044D57EE"/>
    <w:rsid w:val="04736071"/>
    <w:rsid w:val="047E600D"/>
    <w:rsid w:val="04823DC2"/>
    <w:rsid w:val="04CA5954"/>
    <w:rsid w:val="04D65F87"/>
    <w:rsid w:val="04EA2587"/>
    <w:rsid w:val="04F136FF"/>
    <w:rsid w:val="050C59A0"/>
    <w:rsid w:val="05102227"/>
    <w:rsid w:val="052339B1"/>
    <w:rsid w:val="0523715B"/>
    <w:rsid w:val="05337E49"/>
    <w:rsid w:val="055C3480"/>
    <w:rsid w:val="055C668C"/>
    <w:rsid w:val="055D2E3C"/>
    <w:rsid w:val="05680B2C"/>
    <w:rsid w:val="057A2B06"/>
    <w:rsid w:val="058F37CB"/>
    <w:rsid w:val="059E5E71"/>
    <w:rsid w:val="05BD08D4"/>
    <w:rsid w:val="05F113D9"/>
    <w:rsid w:val="05F37B46"/>
    <w:rsid w:val="05F86819"/>
    <w:rsid w:val="06120528"/>
    <w:rsid w:val="06177E41"/>
    <w:rsid w:val="06283DCA"/>
    <w:rsid w:val="064D5AD3"/>
    <w:rsid w:val="065D7F2E"/>
    <w:rsid w:val="06621B5B"/>
    <w:rsid w:val="066E4F46"/>
    <w:rsid w:val="067259B8"/>
    <w:rsid w:val="067D75F9"/>
    <w:rsid w:val="069F7254"/>
    <w:rsid w:val="06AA2D44"/>
    <w:rsid w:val="06AC1B6B"/>
    <w:rsid w:val="06B05D3C"/>
    <w:rsid w:val="06C700C7"/>
    <w:rsid w:val="06FB3229"/>
    <w:rsid w:val="072B7D9F"/>
    <w:rsid w:val="07682ADE"/>
    <w:rsid w:val="07847907"/>
    <w:rsid w:val="07905527"/>
    <w:rsid w:val="0791187D"/>
    <w:rsid w:val="079B183E"/>
    <w:rsid w:val="07A46441"/>
    <w:rsid w:val="07B74FC8"/>
    <w:rsid w:val="07D72B5C"/>
    <w:rsid w:val="07E70D35"/>
    <w:rsid w:val="07ED2FE3"/>
    <w:rsid w:val="07EF1C03"/>
    <w:rsid w:val="07F9371D"/>
    <w:rsid w:val="07FE7B12"/>
    <w:rsid w:val="080A4B07"/>
    <w:rsid w:val="081366C4"/>
    <w:rsid w:val="081E3D9B"/>
    <w:rsid w:val="0837387B"/>
    <w:rsid w:val="08400283"/>
    <w:rsid w:val="085C7698"/>
    <w:rsid w:val="08602555"/>
    <w:rsid w:val="086E3C82"/>
    <w:rsid w:val="08712116"/>
    <w:rsid w:val="088B06AF"/>
    <w:rsid w:val="088D278D"/>
    <w:rsid w:val="089904E5"/>
    <w:rsid w:val="089B7CA1"/>
    <w:rsid w:val="08A7025E"/>
    <w:rsid w:val="08B1273F"/>
    <w:rsid w:val="08B627E5"/>
    <w:rsid w:val="08B9400D"/>
    <w:rsid w:val="08BA043B"/>
    <w:rsid w:val="08BE35A6"/>
    <w:rsid w:val="08C914D7"/>
    <w:rsid w:val="08CE15D2"/>
    <w:rsid w:val="08DC46B6"/>
    <w:rsid w:val="08DD518F"/>
    <w:rsid w:val="08F015C0"/>
    <w:rsid w:val="091043BC"/>
    <w:rsid w:val="09225E3C"/>
    <w:rsid w:val="092B014D"/>
    <w:rsid w:val="09384012"/>
    <w:rsid w:val="0954311D"/>
    <w:rsid w:val="09A42F80"/>
    <w:rsid w:val="09AB4C0B"/>
    <w:rsid w:val="09C60AA8"/>
    <w:rsid w:val="09CA01D1"/>
    <w:rsid w:val="09CC4578"/>
    <w:rsid w:val="09D20B11"/>
    <w:rsid w:val="09E40C64"/>
    <w:rsid w:val="09E652B0"/>
    <w:rsid w:val="09F217D2"/>
    <w:rsid w:val="09FE75D6"/>
    <w:rsid w:val="0A281691"/>
    <w:rsid w:val="0A296E9E"/>
    <w:rsid w:val="0A2E189A"/>
    <w:rsid w:val="0A2F40A1"/>
    <w:rsid w:val="0A3736EB"/>
    <w:rsid w:val="0A375C1A"/>
    <w:rsid w:val="0A3C3C32"/>
    <w:rsid w:val="0A3C48D1"/>
    <w:rsid w:val="0A40761E"/>
    <w:rsid w:val="0A441796"/>
    <w:rsid w:val="0A567645"/>
    <w:rsid w:val="0A5C5F35"/>
    <w:rsid w:val="0A5E5D71"/>
    <w:rsid w:val="0A6B0E14"/>
    <w:rsid w:val="0A7C466C"/>
    <w:rsid w:val="0A81153C"/>
    <w:rsid w:val="0A976618"/>
    <w:rsid w:val="0A99643A"/>
    <w:rsid w:val="0AA228BC"/>
    <w:rsid w:val="0AA63018"/>
    <w:rsid w:val="0AAD29A7"/>
    <w:rsid w:val="0AB04174"/>
    <w:rsid w:val="0AB65441"/>
    <w:rsid w:val="0AE222A4"/>
    <w:rsid w:val="0AE40868"/>
    <w:rsid w:val="0B1A7658"/>
    <w:rsid w:val="0B271F45"/>
    <w:rsid w:val="0B2C0EC2"/>
    <w:rsid w:val="0B2E509A"/>
    <w:rsid w:val="0B500F82"/>
    <w:rsid w:val="0B5A137E"/>
    <w:rsid w:val="0B621BFF"/>
    <w:rsid w:val="0B6702DE"/>
    <w:rsid w:val="0B6D1BAC"/>
    <w:rsid w:val="0B6E0567"/>
    <w:rsid w:val="0B7C5EEB"/>
    <w:rsid w:val="0B837C9A"/>
    <w:rsid w:val="0B9007B0"/>
    <w:rsid w:val="0B9834F7"/>
    <w:rsid w:val="0B9A0D79"/>
    <w:rsid w:val="0BA96DF3"/>
    <w:rsid w:val="0BBF1C78"/>
    <w:rsid w:val="0BC46552"/>
    <w:rsid w:val="0C002FA1"/>
    <w:rsid w:val="0C216F9D"/>
    <w:rsid w:val="0C5263E5"/>
    <w:rsid w:val="0C536B92"/>
    <w:rsid w:val="0C6B7387"/>
    <w:rsid w:val="0C6D23E4"/>
    <w:rsid w:val="0C920FE7"/>
    <w:rsid w:val="0CB648E9"/>
    <w:rsid w:val="0CCB647D"/>
    <w:rsid w:val="0D185A24"/>
    <w:rsid w:val="0D206E2C"/>
    <w:rsid w:val="0D2724B8"/>
    <w:rsid w:val="0D2B0D20"/>
    <w:rsid w:val="0D600480"/>
    <w:rsid w:val="0D6E0B46"/>
    <w:rsid w:val="0D784BB2"/>
    <w:rsid w:val="0D81637E"/>
    <w:rsid w:val="0DB334D1"/>
    <w:rsid w:val="0DB37E76"/>
    <w:rsid w:val="0DBB069A"/>
    <w:rsid w:val="0DC2322B"/>
    <w:rsid w:val="0DC67C15"/>
    <w:rsid w:val="0DE35B30"/>
    <w:rsid w:val="0DF25A70"/>
    <w:rsid w:val="0DFF2CFF"/>
    <w:rsid w:val="0E03530E"/>
    <w:rsid w:val="0E040A94"/>
    <w:rsid w:val="0E3B51CD"/>
    <w:rsid w:val="0E4B3E0C"/>
    <w:rsid w:val="0E515DCC"/>
    <w:rsid w:val="0E627A21"/>
    <w:rsid w:val="0E6578CB"/>
    <w:rsid w:val="0EA06405"/>
    <w:rsid w:val="0EB4488F"/>
    <w:rsid w:val="0EBC54BC"/>
    <w:rsid w:val="0EBF5FEC"/>
    <w:rsid w:val="0ECA74B6"/>
    <w:rsid w:val="0ECD4B52"/>
    <w:rsid w:val="0ED2775B"/>
    <w:rsid w:val="0EF24BCC"/>
    <w:rsid w:val="0EF25794"/>
    <w:rsid w:val="0F282DE2"/>
    <w:rsid w:val="0F3708FB"/>
    <w:rsid w:val="0F4363E7"/>
    <w:rsid w:val="0F527D4B"/>
    <w:rsid w:val="0F671653"/>
    <w:rsid w:val="0F796FF0"/>
    <w:rsid w:val="0F833771"/>
    <w:rsid w:val="0F9348BE"/>
    <w:rsid w:val="0FA471DA"/>
    <w:rsid w:val="0FAC4138"/>
    <w:rsid w:val="0FC573A1"/>
    <w:rsid w:val="0FC90920"/>
    <w:rsid w:val="0FC92EA4"/>
    <w:rsid w:val="10256E77"/>
    <w:rsid w:val="102B6E04"/>
    <w:rsid w:val="102D28BB"/>
    <w:rsid w:val="102F420B"/>
    <w:rsid w:val="10366EA8"/>
    <w:rsid w:val="1041796C"/>
    <w:rsid w:val="104E4DCE"/>
    <w:rsid w:val="1052224A"/>
    <w:rsid w:val="10547254"/>
    <w:rsid w:val="105A0A76"/>
    <w:rsid w:val="105B7317"/>
    <w:rsid w:val="105B7DBF"/>
    <w:rsid w:val="10710EEC"/>
    <w:rsid w:val="107C08FD"/>
    <w:rsid w:val="108A1D39"/>
    <w:rsid w:val="10982A5D"/>
    <w:rsid w:val="10BD4A78"/>
    <w:rsid w:val="10DA1C97"/>
    <w:rsid w:val="10DB1249"/>
    <w:rsid w:val="10DE36AC"/>
    <w:rsid w:val="10F738E7"/>
    <w:rsid w:val="11091438"/>
    <w:rsid w:val="111F705A"/>
    <w:rsid w:val="1122362D"/>
    <w:rsid w:val="11234DD8"/>
    <w:rsid w:val="112651D9"/>
    <w:rsid w:val="113619F2"/>
    <w:rsid w:val="116367E8"/>
    <w:rsid w:val="116667A8"/>
    <w:rsid w:val="117145D9"/>
    <w:rsid w:val="117C2A6F"/>
    <w:rsid w:val="11914EBF"/>
    <w:rsid w:val="119256DD"/>
    <w:rsid w:val="11943CAE"/>
    <w:rsid w:val="11A44A4C"/>
    <w:rsid w:val="11A82DA9"/>
    <w:rsid w:val="11F05293"/>
    <w:rsid w:val="11FB5F1E"/>
    <w:rsid w:val="11FD1BF9"/>
    <w:rsid w:val="1205373D"/>
    <w:rsid w:val="120E4282"/>
    <w:rsid w:val="120E5C6D"/>
    <w:rsid w:val="1238594B"/>
    <w:rsid w:val="123D1E4F"/>
    <w:rsid w:val="123E3130"/>
    <w:rsid w:val="12436930"/>
    <w:rsid w:val="124A0927"/>
    <w:rsid w:val="125E17A0"/>
    <w:rsid w:val="127B0477"/>
    <w:rsid w:val="127B3BA9"/>
    <w:rsid w:val="12907B5A"/>
    <w:rsid w:val="12941228"/>
    <w:rsid w:val="12ED41D9"/>
    <w:rsid w:val="12F1495B"/>
    <w:rsid w:val="12F34AB4"/>
    <w:rsid w:val="13005AA5"/>
    <w:rsid w:val="130C381A"/>
    <w:rsid w:val="130E65F4"/>
    <w:rsid w:val="131B10F1"/>
    <w:rsid w:val="135C1C9C"/>
    <w:rsid w:val="13712D1A"/>
    <w:rsid w:val="1394799F"/>
    <w:rsid w:val="13963FE4"/>
    <w:rsid w:val="13A03523"/>
    <w:rsid w:val="13BE59EE"/>
    <w:rsid w:val="13D22AE1"/>
    <w:rsid w:val="13E413FA"/>
    <w:rsid w:val="13F277EC"/>
    <w:rsid w:val="141262AB"/>
    <w:rsid w:val="141F6529"/>
    <w:rsid w:val="14212438"/>
    <w:rsid w:val="1429044D"/>
    <w:rsid w:val="14447838"/>
    <w:rsid w:val="14510C32"/>
    <w:rsid w:val="14924B89"/>
    <w:rsid w:val="14A847EF"/>
    <w:rsid w:val="14B60307"/>
    <w:rsid w:val="14B832F5"/>
    <w:rsid w:val="14BA3799"/>
    <w:rsid w:val="14C0678D"/>
    <w:rsid w:val="14CE6B1B"/>
    <w:rsid w:val="14D13836"/>
    <w:rsid w:val="151B4793"/>
    <w:rsid w:val="152A3BB7"/>
    <w:rsid w:val="152F6B91"/>
    <w:rsid w:val="153975BF"/>
    <w:rsid w:val="154F3749"/>
    <w:rsid w:val="15532EAB"/>
    <w:rsid w:val="15956749"/>
    <w:rsid w:val="15A7370C"/>
    <w:rsid w:val="15B214C6"/>
    <w:rsid w:val="15C4196A"/>
    <w:rsid w:val="15D648DD"/>
    <w:rsid w:val="15E20E4F"/>
    <w:rsid w:val="15F74DED"/>
    <w:rsid w:val="15F9190A"/>
    <w:rsid w:val="161E6E1D"/>
    <w:rsid w:val="16236863"/>
    <w:rsid w:val="164212A2"/>
    <w:rsid w:val="165F0097"/>
    <w:rsid w:val="166575CE"/>
    <w:rsid w:val="16690E6C"/>
    <w:rsid w:val="166E4808"/>
    <w:rsid w:val="16731BA0"/>
    <w:rsid w:val="167D09DA"/>
    <w:rsid w:val="16885CD4"/>
    <w:rsid w:val="168C2BD0"/>
    <w:rsid w:val="169822B2"/>
    <w:rsid w:val="16992033"/>
    <w:rsid w:val="16B4259A"/>
    <w:rsid w:val="16B61418"/>
    <w:rsid w:val="16C03F65"/>
    <w:rsid w:val="16E617C9"/>
    <w:rsid w:val="16EA6B28"/>
    <w:rsid w:val="16ED206E"/>
    <w:rsid w:val="16FD32BD"/>
    <w:rsid w:val="16FD5300"/>
    <w:rsid w:val="171A6D91"/>
    <w:rsid w:val="172A6007"/>
    <w:rsid w:val="17421BD1"/>
    <w:rsid w:val="176018BD"/>
    <w:rsid w:val="17685CFC"/>
    <w:rsid w:val="178047B7"/>
    <w:rsid w:val="17893E6A"/>
    <w:rsid w:val="17926415"/>
    <w:rsid w:val="17A062C6"/>
    <w:rsid w:val="17AA0DE7"/>
    <w:rsid w:val="17AF11E9"/>
    <w:rsid w:val="17B70FF2"/>
    <w:rsid w:val="17C031C7"/>
    <w:rsid w:val="17C420C4"/>
    <w:rsid w:val="17E23727"/>
    <w:rsid w:val="17EC4765"/>
    <w:rsid w:val="180D7016"/>
    <w:rsid w:val="181C27C9"/>
    <w:rsid w:val="182F387D"/>
    <w:rsid w:val="183A0357"/>
    <w:rsid w:val="184C35A7"/>
    <w:rsid w:val="184F0635"/>
    <w:rsid w:val="18502404"/>
    <w:rsid w:val="185248D7"/>
    <w:rsid w:val="1859733E"/>
    <w:rsid w:val="185A52D7"/>
    <w:rsid w:val="18656DB8"/>
    <w:rsid w:val="18674A7B"/>
    <w:rsid w:val="18785A24"/>
    <w:rsid w:val="18851812"/>
    <w:rsid w:val="18926463"/>
    <w:rsid w:val="18B343E0"/>
    <w:rsid w:val="18D33A38"/>
    <w:rsid w:val="18D35C42"/>
    <w:rsid w:val="18D94C1B"/>
    <w:rsid w:val="18E33402"/>
    <w:rsid w:val="18E84DE1"/>
    <w:rsid w:val="190813A4"/>
    <w:rsid w:val="190A7522"/>
    <w:rsid w:val="19106B31"/>
    <w:rsid w:val="1912250B"/>
    <w:rsid w:val="19272F94"/>
    <w:rsid w:val="19301924"/>
    <w:rsid w:val="193831BC"/>
    <w:rsid w:val="193957FD"/>
    <w:rsid w:val="193B3445"/>
    <w:rsid w:val="1951588A"/>
    <w:rsid w:val="19537C1D"/>
    <w:rsid w:val="19551989"/>
    <w:rsid w:val="195E6707"/>
    <w:rsid w:val="19623A15"/>
    <w:rsid w:val="196553A7"/>
    <w:rsid w:val="19663854"/>
    <w:rsid w:val="19671C49"/>
    <w:rsid w:val="197624DF"/>
    <w:rsid w:val="197D156C"/>
    <w:rsid w:val="19824D3A"/>
    <w:rsid w:val="19847A43"/>
    <w:rsid w:val="199249FB"/>
    <w:rsid w:val="19AA4ADE"/>
    <w:rsid w:val="19AE0333"/>
    <w:rsid w:val="19AF4486"/>
    <w:rsid w:val="19BB11E0"/>
    <w:rsid w:val="19C056FE"/>
    <w:rsid w:val="19C448E8"/>
    <w:rsid w:val="19CF3791"/>
    <w:rsid w:val="19E65DFE"/>
    <w:rsid w:val="1A1311C9"/>
    <w:rsid w:val="1A1E0E73"/>
    <w:rsid w:val="1A1F3328"/>
    <w:rsid w:val="1A205E1C"/>
    <w:rsid w:val="1A237C0C"/>
    <w:rsid w:val="1A2B1DA8"/>
    <w:rsid w:val="1A2C23A0"/>
    <w:rsid w:val="1A674497"/>
    <w:rsid w:val="1A6D118A"/>
    <w:rsid w:val="1A77600F"/>
    <w:rsid w:val="1A893CE4"/>
    <w:rsid w:val="1A946077"/>
    <w:rsid w:val="1A987FAE"/>
    <w:rsid w:val="1AA63381"/>
    <w:rsid w:val="1AA71AC4"/>
    <w:rsid w:val="1AD85537"/>
    <w:rsid w:val="1ADC7A69"/>
    <w:rsid w:val="1B0763B5"/>
    <w:rsid w:val="1B0E4671"/>
    <w:rsid w:val="1B282B65"/>
    <w:rsid w:val="1B5A6317"/>
    <w:rsid w:val="1B655F31"/>
    <w:rsid w:val="1B6C335C"/>
    <w:rsid w:val="1B6D1A42"/>
    <w:rsid w:val="1B707E35"/>
    <w:rsid w:val="1B722D7A"/>
    <w:rsid w:val="1B89323A"/>
    <w:rsid w:val="1B8B5E88"/>
    <w:rsid w:val="1B905577"/>
    <w:rsid w:val="1B9F1E12"/>
    <w:rsid w:val="1BB3062D"/>
    <w:rsid w:val="1BD60A6D"/>
    <w:rsid w:val="1BF079E9"/>
    <w:rsid w:val="1C0F6A83"/>
    <w:rsid w:val="1C155928"/>
    <w:rsid w:val="1C3A3BEA"/>
    <w:rsid w:val="1C3B18C0"/>
    <w:rsid w:val="1C7F28B9"/>
    <w:rsid w:val="1C9B2E95"/>
    <w:rsid w:val="1CB2062B"/>
    <w:rsid w:val="1CF0681D"/>
    <w:rsid w:val="1CF44E7A"/>
    <w:rsid w:val="1D094646"/>
    <w:rsid w:val="1D1C6393"/>
    <w:rsid w:val="1D341D01"/>
    <w:rsid w:val="1D386D94"/>
    <w:rsid w:val="1D3E3F77"/>
    <w:rsid w:val="1D9E710E"/>
    <w:rsid w:val="1DA32639"/>
    <w:rsid w:val="1DAE6334"/>
    <w:rsid w:val="1DB60FFE"/>
    <w:rsid w:val="1DC64A05"/>
    <w:rsid w:val="1DE160FC"/>
    <w:rsid w:val="1DEE6D5B"/>
    <w:rsid w:val="1DF214AE"/>
    <w:rsid w:val="1DF944AD"/>
    <w:rsid w:val="1DFF0FDD"/>
    <w:rsid w:val="1E077F06"/>
    <w:rsid w:val="1E0E254A"/>
    <w:rsid w:val="1E16089E"/>
    <w:rsid w:val="1E1D5BE4"/>
    <w:rsid w:val="1E215C46"/>
    <w:rsid w:val="1E4B7D8B"/>
    <w:rsid w:val="1E524716"/>
    <w:rsid w:val="1E54706D"/>
    <w:rsid w:val="1E5625FA"/>
    <w:rsid w:val="1E7944BF"/>
    <w:rsid w:val="1E987CDE"/>
    <w:rsid w:val="1EAE607B"/>
    <w:rsid w:val="1EB367D3"/>
    <w:rsid w:val="1EBC5413"/>
    <w:rsid w:val="1EE453F3"/>
    <w:rsid w:val="1EFC3EA8"/>
    <w:rsid w:val="1F014F66"/>
    <w:rsid w:val="1F221363"/>
    <w:rsid w:val="1F3D5DEC"/>
    <w:rsid w:val="1F400118"/>
    <w:rsid w:val="1F48405A"/>
    <w:rsid w:val="1F5B7068"/>
    <w:rsid w:val="1F75235D"/>
    <w:rsid w:val="1F7E7E00"/>
    <w:rsid w:val="1F904023"/>
    <w:rsid w:val="1FAB20A4"/>
    <w:rsid w:val="1FB223FA"/>
    <w:rsid w:val="1FB72B17"/>
    <w:rsid w:val="1FBA13AE"/>
    <w:rsid w:val="1FF14C80"/>
    <w:rsid w:val="1FFB637B"/>
    <w:rsid w:val="2001634E"/>
    <w:rsid w:val="200A0F3D"/>
    <w:rsid w:val="200E2BB9"/>
    <w:rsid w:val="201E44DD"/>
    <w:rsid w:val="202A255D"/>
    <w:rsid w:val="20305642"/>
    <w:rsid w:val="20566224"/>
    <w:rsid w:val="20593850"/>
    <w:rsid w:val="20672535"/>
    <w:rsid w:val="206C1BFC"/>
    <w:rsid w:val="2070093A"/>
    <w:rsid w:val="207B0F77"/>
    <w:rsid w:val="20866BF5"/>
    <w:rsid w:val="2099083D"/>
    <w:rsid w:val="209E7EBC"/>
    <w:rsid w:val="20AD5055"/>
    <w:rsid w:val="20C752C8"/>
    <w:rsid w:val="20CF54EA"/>
    <w:rsid w:val="20D2204B"/>
    <w:rsid w:val="20EB25F7"/>
    <w:rsid w:val="21066271"/>
    <w:rsid w:val="210A612F"/>
    <w:rsid w:val="21476D31"/>
    <w:rsid w:val="21611800"/>
    <w:rsid w:val="217A5D71"/>
    <w:rsid w:val="21997B31"/>
    <w:rsid w:val="21B74EF6"/>
    <w:rsid w:val="21D45C74"/>
    <w:rsid w:val="21EA2397"/>
    <w:rsid w:val="21FB2968"/>
    <w:rsid w:val="2214750D"/>
    <w:rsid w:val="221E02AF"/>
    <w:rsid w:val="222A295D"/>
    <w:rsid w:val="223648F0"/>
    <w:rsid w:val="224D30D1"/>
    <w:rsid w:val="225472CD"/>
    <w:rsid w:val="226342C2"/>
    <w:rsid w:val="22656078"/>
    <w:rsid w:val="226A4FF3"/>
    <w:rsid w:val="22815C99"/>
    <w:rsid w:val="22865787"/>
    <w:rsid w:val="228E0792"/>
    <w:rsid w:val="22BB30B4"/>
    <w:rsid w:val="22BC1876"/>
    <w:rsid w:val="22E104D8"/>
    <w:rsid w:val="22F4267B"/>
    <w:rsid w:val="2304200D"/>
    <w:rsid w:val="230461C8"/>
    <w:rsid w:val="23054D62"/>
    <w:rsid w:val="23081244"/>
    <w:rsid w:val="231A3D1B"/>
    <w:rsid w:val="23303CE3"/>
    <w:rsid w:val="233218E1"/>
    <w:rsid w:val="23443448"/>
    <w:rsid w:val="235240B6"/>
    <w:rsid w:val="235A14FC"/>
    <w:rsid w:val="23674394"/>
    <w:rsid w:val="2372285E"/>
    <w:rsid w:val="2379078D"/>
    <w:rsid w:val="23E20B67"/>
    <w:rsid w:val="23F410C3"/>
    <w:rsid w:val="240375D8"/>
    <w:rsid w:val="242002BB"/>
    <w:rsid w:val="24312CAB"/>
    <w:rsid w:val="243477A5"/>
    <w:rsid w:val="244C2C19"/>
    <w:rsid w:val="2455118F"/>
    <w:rsid w:val="245C11B3"/>
    <w:rsid w:val="24907380"/>
    <w:rsid w:val="24A018F7"/>
    <w:rsid w:val="24BD04E3"/>
    <w:rsid w:val="24C661C4"/>
    <w:rsid w:val="24E40853"/>
    <w:rsid w:val="24F92285"/>
    <w:rsid w:val="250900AB"/>
    <w:rsid w:val="25112DFF"/>
    <w:rsid w:val="251B2340"/>
    <w:rsid w:val="2528011F"/>
    <w:rsid w:val="253834C2"/>
    <w:rsid w:val="254D6279"/>
    <w:rsid w:val="255F0ED2"/>
    <w:rsid w:val="2576595D"/>
    <w:rsid w:val="258D3DB0"/>
    <w:rsid w:val="259A2855"/>
    <w:rsid w:val="25AF1685"/>
    <w:rsid w:val="25C31C20"/>
    <w:rsid w:val="25E63D9E"/>
    <w:rsid w:val="25F17231"/>
    <w:rsid w:val="260424F8"/>
    <w:rsid w:val="261D03C0"/>
    <w:rsid w:val="261F55C7"/>
    <w:rsid w:val="262B318D"/>
    <w:rsid w:val="262D430F"/>
    <w:rsid w:val="262D60BE"/>
    <w:rsid w:val="26334F2F"/>
    <w:rsid w:val="263F37DD"/>
    <w:rsid w:val="267262A9"/>
    <w:rsid w:val="26A95CFA"/>
    <w:rsid w:val="26AA4E60"/>
    <w:rsid w:val="26AC3503"/>
    <w:rsid w:val="26BA2D06"/>
    <w:rsid w:val="26D402EF"/>
    <w:rsid w:val="26D917C2"/>
    <w:rsid w:val="26DB6BF0"/>
    <w:rsid w:val="26FA78C1"/>
    <w:rsid w:val="26FE5130"/>
    <w:rsid w:val="26FF345F"/>
    <w:rsid w:val="270228F4"/>
    <w:rsid w:val="2703536D"/>
    <w:rsid w:val="27131FFA"/>
    <w:rsid w:val="271D0D97"/>
    <w:rsid w:val="272D1DC6"/>
    <w:rsid w:val="272E7496"/>
    <w:rsid w:val="272F0ECD"/>
    <w:rsid w:val="27313548"/>
    <w:rsid w:val="273F27AC"/>
    <w:rsid w:val="274739CE"/>
    <w:rsid w:val="274816EA"/>
    <w:rsid w:val="27571D43"/>
    <w:rsid w:val="276A7B7C"/>
    <w:rsid w:val="27764041"/>
    <w:rsid w:val="27812BDE"/>
    <w:rsid w:val="27834AF7"/>
    <w:rsid w:val="278E6C41"/>
    <w:rsid w:val="27995E43"/>
    <w:rsid w:val="27BC5D91"/>
    <w:rsid w:val="27F53AC6"/>
    <w:rsid w:val="280A44D7"/>
    <w:rsid w:val="280C4B32"/>
    <w:rsid w:val="281331DB"/>
    <w:rsid w:val="28164875"/>
    <w:rsid w:val="28185DE0"/>
    <w:rsid w:val="28277804"/>
    <w:rsid w:val="283A3E70"/>
    <w:rsid w:val="28410F3F"/>
    <w:rsid w:val="2849431D"/>
    <w:rsid w:val="286F0549"/>
    <w:rsid w:val="287A6568"/>
    <w:rsid w:val="287F219D"/>
    <w:rsid w:val="28887E1F"/>
    <w:rsid w:val="288D1528"/>
    <w:rsid w:val="288D4135"/>
    <w:rsid w:val="288E3101"/>
    <w:rsid w:val="289B6C46"/>
    <w:rsid w:val="289E74FB"/>
    <w:rsid w:val="289F6DBA"/>
    <w:rsid w:val="28E413A7"/>
    <w:rsid w:val="28F44CDB"/>
    <w:rsid w:val="28F74292"/>
    <w:rsid w:val="292B3F4D"/>
    <w:rsid w:val="293414BE"/>
    <w:rsid w:val="294864E4"/>
    <w:rsid w:val="295F390A"/>
    <w:rsid w:val="29620B15"/>
    <w:rsid w:val="29627C27"/>
    <w:rsid w:val="29822C31"/>
    <w:rsid w:val="29882620"/>
    <w:rsid w:val="2989482D"/>
    <w:rsid w:val="298B3D6E"/>
    <w:rsid w:val="29914F39"/>
    <w:rsid w:val="299B5123"/>
    <w:rsid w:val="29A90FEE"/>
    <w:rsid w:val="29A923CA"/>
    <w:rsid w:val="29BA160A"/>
    <w:rsid w:val="29C25EA8"/>
    <w:rsid w:val="29C606DA"/>
    <w:rsid w:val="29EE0E7B"/>
    <w:rsid w:val="29F02B88"/>
    <w:rsid w:val="29F76231"/>
    <w:rsid w:val="29FB2292"/>
    <w:rsid w:val="2A14041D"/>
    <w:rsid w:val="2A14713C"/>
    <w:rsid w:val="2A1A23DE"/>
    <w:rsid w:val="2A240E21"/>
    <w:rsid w:val="2A2C5EEA"/>
    <w:rsid w:val="2A4D6CB0"/>
    <w:rsid w:val="2A4E401E"/>
    <w:rsid w:val="2A5451A0"/>
    <w:rsid w:val="2A632F65"/>
    <w:rsid w:val="2A663191"/>
    <w:rsid w:val="2A731258"/>
    <w:rsid w:val="2A7F0145"/>
    <w:rsid w:val="2A870716"/>
    <w:rsid w:val="2A99642F"/>
    <w:rsid w:val="2ACA2CA3"/>
    <w:rsid w:val="2ACB120B"/>
    <w:rsid w:val="2B061D42"/>
    <w:rsid w:val="2B1002D4"/>
    <w:rsid w:val="2B183CCC"/>
    <w:rsid w:val="2B2851F3"/>
    <w:rsid w:val="2B2C4606"/>
    <w:rsid w:val="2B3E444A"/>
    <w:rsid w:val="2B402618"/>
    <w:rsid w:val="2B4B7681"/>
    <w:rsid w:val="2B4D6B4C"/>
    <w:rsid w:val="2B5D1D8D"/>
    <w:rsid w:val="2B70409A"/>
    <w:rsid w:val="2B7A17BA"/>
    <w:rsid w:val="2B85649D"/>
    <w:rsid w:val="2B9A7DC2"/>
    <w:rsid w:val="2BB176DD"/>
    <w:rsid w:val="2BCD1256"/>
    <w:rsid w:val="2BCD7CEE"/>
    <w:rsid w:val="2BD12B8D"/>
    <w:rsid w:val="2BE23D20"/>
    <w:rsid w:val="2BF9690D"/>
    <w:rsid w:val="2BFE0E01"/>
    <w:rsid w:val="2C107B8E"/>
    <w:rsid w:val="2C1B441E"/>
    <w:rsid w:val="2C28541A"/>
    <w:rsid w:val="2C311680"/>
    <w:rsid w:val="2C397157"/>
    <w:rsid w:val="2C435CD9"/>
    <w:rsid w:val="2C46699D"/>
    <w:rsid w:val="2C504A2B"/>
    <w:rsid w:val="2C507E0F"/>
    <w:rsid w:val="2C591D9F"/>
    <w:rsid w:val="2C5F7592"/>
    <w:rsid w:val="2C740F0D"/>
    <w:rsid w:val="2C7A5AB9"/>
    <w:rsid w:val="2C9774ED"/>
    <w:rsid w:val="2C9E5EFE"/>
    <w:rsid w:val="2CA07E61"/>
    <w:rsid w:val="2CAE145A"/>
    <w:rsid w:val="2CAF7A0A"/>
    <w:rsid w:val="2CCD1F0F"/>
    <w:rsid w:val="2CF11A1B"/>
    <w:rsid w:val="2CF709B4"/>
    <w:rsid w:val="2CFA7BE3"/>
    <w:rsid w:val="2D0050E8"/>
    <w:rsid w:val="2D051A9E"/>
    <w:rsid w:val="2D0F5EF0"/>
    <w:rsid w:val="2D1215FD"/>
    <w:rsid w:val="2D216EF9"/>
    <w:rsid w:val="2D2C2840"/>
    <w:rsid w:val="2D661E91"/>
    <w:rsid w:val="2D6A4769"/>
    <w:rsid w:val="2D7E1194"/>
    <w:rsid w:val="2D81757F"/>
    <w:rsid w:val="2D90602F"/>
    <w:rsid w:val="2D953324"/>
    <w:rsid w:val="2DA6024E"/>
    <w:rsid w:val="2DAA753C"/>
    <w:rsid w:val="2DCE7625"/>
    <w:rsid w:val="2DD42BAB"/>
    <w:rsid w:val="2DDD1226"/>
    <w:rsid w:val="2DE20295"/>
    <w:rsid w:val="2DE5771D"/>
    <w:rsid w:val="2E170317"/>
    <w:rsid w:val="2E18310A"/>
    <w:rsid w:val="2E1C5D2B"/>
    <w:rsid w:val="2E202240"/>
    <w:rsid w:val="2E2A04C8"/>
    <w:rsid w:val="2E340D72"/>
    <w:rsid w:val="2E5C7B8A"/>
    <w:rsid w:val="2E650D43"/>
    <w:rsid w:val="2E74037F"/>
    <w:rsid w:val="2E85285A"/>
    <w:rsid w:val="2E861E62"/>
    <w:rsid w:val="2E9258F1"/>
    <w:rsid w:val="2E984D79"/>
    <w:rsid w:val="2EA510FB"/>
    <w:rsid w:val="2EA531E1"/>
    <w:rsid w:val="2EAE3ABF"/>
    <w:rsid w:val="2EB45E08"/>
    <w:rsid w:val="2EC01256"/>
    <w:rsid w:val="2ECC2B95"/>
    <w:rsid w:val="2EED4681"/>
    <w:rsid w:val="2F053EA6"/>
    <w:rsid w:val="2F4A50E4"/>
    <w:rsid w:val="2F5F31F9"/>
    <w:rsid w:val="2F6270CA"/>
    <w:rsid w:val="2F660DEF"/>
    <w:rsid w:val="2F695E59"/>
    <w:rsid w:val="2F7B3E92"/>
    <w:rsid w:val="2F843220"/>
    <w:rsid w:val="2F86265B"/>
    <w:rsid w:val="2F937DAA"/>
    <w:rsid w:val="2FA9577B"/>
    <w:rsid w:val="2FB33655"/>
    <w:rsid w:val="2FB47E2A"/>
    <w:rsid w:val="2FBC5008"/>
    <w:rsid w:val="2FEB7E48"/>
    <w:rsid w:val="2FFB0A20"/>
    <w:rsid w:val="30073413"/>
    <w:rsid w:val="301F13F6"/>
    <w:rsid w:val="302977EB"/>
    <w:rsid w:val="30376352"/>
    <w:rsid w:val="303F7746"/>
    <w:rsid w:val="307D5466"/>
    <w:rsid w:val="30801B8C"/>
    <w:rsid w:val="30B0564C"/>
    <w:rsid w:val="30B37C15"/>
    <w:rsid w:val="30CC6F8E"/>
    <w:rsid w:val="30D03683"/>
    <w:rsid w:val="310D159E"/>
    <w:rsid w:val="3125223D"/>
    <w:rsid w:val="312A153D"/>
    <w:rsid w:val="312B1C32"/>
    <w:rsid w:val="312E3B3B"/>
    <w:rsid w:val="31331F73"/>
    <w:rsid w:val="31826011"/>
    <w:rsid w:val="318F0DCD"/>
    <w:rsid w:val="31A7403A"/>
    <w:rsid w:val="31AE6BD0"/>
    <w:rsid w:val="31BD62FF"/>
    <w:rsid w:val="31D32C56"/>
    <w:rsid w:val="31E14B59"/>
    <w:rsid w:val="31EF325A"/>
    <w:rsid w:val="320E4C56"/>
    <w:rsid w:val="321D7001"/>
    <w:rsid w:val="32460CEB"/>
    <w:rsid w:val="325C0C6A"/>
    <w:rsid w:val="326B1BE5"/>
    <w:rsid w:val="32A06E58"/>
    <w:rsid w:val="32A97112"/>
    <w:rsid w:val="32B245A0"/>
    <w:rsid w:val="32B93B79"/>
    <w:rsid w:val="32E71E21"/>
    <w:rsid w:val="33082D05"/>
    <w:rsid w:val="333F39AC"/>
    <w:rsid w:val="33471AEA"/>
    <w:rsid w:val="335D03EF"/>
    <w:rsid w:val="3369748F"/>
    <w:rsid w:val="336E4DE2"/>
    <w:rsid w:val="33C079A4"/>
    <w:rsid w:val="33CB1CA2"/>
    <w:rsid w:val="33FA60A4"/>
    <w:rsid w:val="340072EA"/>
    <w:rsid w:val="341171AF"/>
    <w:rsid w:val="34122E9A"/>
    <w:rsid w:val="344A5E21"/>
    <w:rsid w:val="3467354B"/>
    <w:rsid w:val="34823A28"/>
    <w:rsid w:val="349D48E7"/>
    <w:rsid w:val="34A224A4"/>
    <w:rsid w:val="34AC508E"/>
    <w:rsid w:val="34C16F8A"/>
    <w:rsid w:val="34D114B8"/>
    <w:rsid w:val="34D252DE"/>
    <w:rsid w:val="34FA64D7"/>
    <w:rsid w:val="35335CC3"/>
    <w:rsid w:val="354B6426"/>
    <w:rsid w:val="354B68B3"/>
    <w:rsid w:val="354E5B46"/>
    <w:rsid w:val="35570916"/>
    <w:rsid w:val="357C0F78"/>
    <w:rsid w:val="358B1A71"/>
    <w:rsid w:val="359D30AE"/>
    <w:rsid w:val="35A37525"/>
    <w:rsid w:val="35BE1D0C"/>
    <w:rsid w:val="35D8671A"/>
    <w:rsid w:val="35E42559"/>
    <w:rsid w:val="35E54EB7"/>
    <w:rsid w:val="35E927B3"/>
    <w:rsid w:val="3611508E"/>
    <w:rsid w:val="36192898"/>
    <w:rsid w:val="363F6B45"/>
    <w:rsid w:val="364F0818"/>
    <w:rsid w:val="36560671"/>
    <w:rsid w:val="36597E61"/>
    <w:rsid w:val="366962FA"/>
    <w:rsid w:val="366B745E"/>
    <w:rsid w:val="367A1F5B"/>
    <w:rsid w:val="36970CF5"/>
    <w:rsid w:val="36A97CB6"/>
    <w:rsid w:val="36BD7EE6"/>
    <w:rsid w:val="36DD7139"/>
    <w:rsid w:val="36E313F0"/>
    <w:rsid w:val="36E76F9E"/>
    <w:rsid w:val="36E8339C"/>
    <w:rsid w:val="36EA6DE5"/>
    <w:rsid w:val="36EC5814"/>
    <w:rsid w:val="37255120"/>
    <w:rsid w:val="373205C8"/>
    <w:rsid w:val="3734580C"/>
    <w:rsid w:val="37523A5F"/>
    <w:rsid w:val="37752E93"/>
    <w:rsid w:val="378404EC"/>
    <w:rsid w:val="37910A08"/>
    <w:rsid w:val="37943EC5"/>
    <w:rsid w:val="37A51045"/>
    <w:rsid w:val="37BF562C"/>
    <w:rsid w:val="37C34564"/>
    <w:rsid w:val="37C7158F"/>
    <w:rsid w:val="37CC7AE9"/>
    <w:rsid w:val="37D62741"/>
    <w:rsid w:val="37DE1E6D"/>
    <w:rsid w:val="37DE3A12"/>
    <w:rsid w:val="37E529E5"/>
    <w:rsid w:val="37F61D55"/>
    <w:rsid w:val="38091F6A"/>
    <w:rsid w:val="3811645C"/>
    <w:rsid w:val="381560A2"/>
    <w:rsid w:val="382D454E"/>
    <w:rsid w:val="386A6E1A"/>
    <w:rsid w:val="387036E7"/>
    <w:rsid w:val="38984013"/>
    <w:rsid w:val="389A4824"/>
    <w:rsid w:val="38B30237"/>
    <w:rsid w:val="38D60988"/>
    <w:rsid w:val="3912549A"/>
    <w:rsid w:val="391E11F3"/>
    <w:rsid w:val="3925764E"/>
    <w:rsid w:val="39354DAE"/>
    <w:rsid w:val="39363853"/>
    <w:rsid w:val="393965C9"/>
    <w:rsid w:val="3944184F"/>
    <w:rsid w:val="39441E97"/>
    <w:rsid w:val="395F2304"/>
    <w:rsid w:val="396010D8"/>
    <w:rsid w:val="396E7EC3"/>
    <w:rsid w:val="398C073A"/>
    <w:rsid w:val="3997249C"/>
    <w:rsid w:val="39A41AB9"/>
    <w:rsid w:val="39BB2D89"/>
    <w:rsid w:val="39C03F0C"/>
    <w:rsid w:val="39DF320A"/>
    <w:rsid w:val="39E805C1"/>
    <w:rsid w:val="39F8004F"/>
    <w:rsid w:val="39FC4507"/>
    <w:rsid w:val="3A0F764B"/>
    <w:rsid w:val="3A106E2F"/>
    <w:rsid w:val="3A19667F"/>
    <w:rsid w:val="3A352732"/>
    <w:rsid w:val="3A3A071A"/>
    <w:rsid w:val="3A3C08DD"/>
    <w:rsid w:val="3A4206CD"/>
    <w:rsid w:val="3A4A73F7"/>
    <w:rsid w:val="3A575EE2"/>
    <w:rsid w:val="3A655899"/>
    <w:rsid w:val="3A6762B4"/>
    <w:rsid w:val="3A6B53FD"/>
    <w:rsid w:val="3A7B008D"/>
    <w:rsid w:val="3A7C5ABA"/>
    <w:rsid w:val="3A881C88"/>
    <w:rsid w:val="3AA409B9"/>
    <w:rsid w:val="3AA418B4"/>
    <w:rsid w:val="3ABB047F"/>
    <w:rsid w:val="3AE154E7"/>
    <w:rsid w:val="3AF62D9F"/>
    <w:rsid w:val="3AF91F2C"/>
    <w:rsid w:val="3B015AEE"/>
    <w:rsid w:val="3B160AD8"/>
    <w:rsid w:val="3B211BDE"/>
    <w:rsid w:val="3B2E20BB"/>
    <w:rsid w:val="3B36397B"/>
    <w:rsid w:val="3B383BD2"/>
    <w:rsid w:val="3B553198"/>
    <w:rsid w:val="3B583DBD"/>
    <w:rsid w:val="3B7432CE"/>
    <w:rsid w:val="3B8801E0"/>
    <w:rsid w:val="3B8C496A"/>
    <w:rsid w:val="3B9C46EC"/>
    <w:rsid w:val="3BAD3DD2"/>
    <w:rsid w:val="3BAE2509"/>
    <w:rsid w:val="3BE15BBE"/>
    <w:rsid w:val="3C0B3A6C"/>
    <w:rsid w:val="3C0C2B06"/>
    <w:rsid w:val="3C1524CB"/>
    <w:rsid w:val="3C1B07E0"/>
    <w:rsid w:val="3C1B6C0C"/>
    <w:rsid w:val="3C3457EA"/>
    <w:rsid w:val="3C420D7B"/>
    <w:rsid w:val="3C7E7873"/>
    <w:rsid w:val="3C813828"/>
    <w:rsid w:val="3C850839"/>
    <w:rsid w:val="3C94268D"/>
    <w:rsid w:val="3CB05B69"/>
    <w:rsid w:val="3CDC36FD"/>
    <w:rsid w:val="3CE87FC6"/>
    <w:rsid w:val="3CF32F07"/>
    <w:rsid w:val="3D072567"/>
    <w:rsid w:val="3D265B42"/>
    <w:rsid w:val="3D4039BF"/>
    <w:rsid w:val="3D501012"/>
    <w:rsid w:val="3D5A00EA"/>
    <w:rsid w:val="3D74211D"/>
    <w:rsid w:val="3D855EC6"/>
    <w:rsid w:val="3D8E4BCD"/>
    <w:rsid w:val="3D9F5581"/>
    <w:rsid w:val="3DA15283"/>
    <w:rsid w:val="3DA817A1"/>
    <w:rsid w:val="3DC76D43"/>
    <w:rsid w:val="3DD31C85"/>
    <w:rsid w:val="3DE65E4C"/>
    <w:rsid w:val="3E034024"/>
    <w:rsid w:val="3E067579"/>
    <w:rsid w:val="3E0D57C9"/>
    <w:rsid w:val="3E11685D"/>
    <w:rsid w:val="3E1B64B1"/>
    <w:rsid w:val="3E2603EE"/>
    <w:rsid w:val="3E307EAA"/>
    <w:rsid w:val="3E381621"/>
    <w:rsid w:val="3E677712"/>
    <w:rsid w:val="3E73316D"/>
    <w:rsid w:val="3E782A15"/>
    <w:rsid w:val="3E7A1A0A"/>
    <w:rsid w:val="3E9075C0"/>
    <w:rsid w:val="3E9932E6"/>
    <w:rsid w:val="3E9A7FF5"/>
    <w:rsid w:val="3EA357F8"/>
    <w:rsid w:val="3EAC3D69"/>
    <w:rsid w:val="3EBA0510"/>
    <w:rsid w:val="3EC43212"/>
    <w:rsid w:val="3ED04D70"/>
    <w:rsid w:val="3EF376A5"/>
    <w:rsid w:val="3F380F2B"/>
    <w:rsid w:val="3F4A6EE2"/>
    <w:rsid w:val="3F5605C6"/>
    <w:rsid w:val="3F683043"/>
    <w:rsid w:val="3F6B3CA1"/>
    <w:rsid w:val="3F840DC0"/>
    <w:rsid w:val="3F89569E"/>
    <w:rsid w:val="3F89736B"/>
    <w:rsid w:val="3FA23848"/>
    <w:rsid w:val="3FB67295"/>
    <w:rsid w:val="3FD361BC"/>
    <w:rsid w:val="3FD60744"/>
    <w:rsid w:val="3FE942FE"/>
    <w:rsid w:val="3FEC68C8"/>
    <w:rsid w:val="40513C79"/>
    <w:rsid w:val="4054416D"/>
    <w:rsid w:val="4072363A"/>
    <w:rsid w:val="407601FC"/>
    <w:rsid w:val="408D3690"/>
    <w:rsid w:val="40952C88"/>
    <w:rsid w:val="40953A8F"/>
    <w:rsid w:val="409E5D1C"/>
    <w:rsid w:val="40C675FF"/>
    <w:rsid w:val="40DF14D2"/>
    <w:rsid w:val="40E5788B"/>
    <w:rsid w:val="40EA1A97"/>
    <w:rsid w:val="40F7730C"/>
    <w:rsid w:val="4102781D"/>
    <w:rsid w:val="411237FD"/>
    <w:rsid w:val="41191CFC"/>
    <w:rsid w:val="412C20B6"/>
    <w:rsid w:val="412E295D"/>
    <w:rsid w:val="41407CDD"/>
    <w:rsid w:val="414E626F"/>
    <w:rsid w:val="415257AC"/>
    <w:rsid w:val="4157166F"/>
    <w:rsid w:val="415C0E0D"/>
    <w:rsid w:val="416375AD"/>
    <w:rsid w:val="416B6E05"/>
    <w:rsid w:val="416C25BD"/>
    <w:rsid w:val="41820FCE"/>
    <w:rsid w:val="4188337E"/>
    <w:rsid w:val="41996827"/>
    <w:rsid w:val="41A04687"/>
    <w:rsid w:val="41B47D4E"/>
    <w:rsid w:val="41BB0E4B"/>
    <w:rsid w:val="41BE72DC"/>
    <w:rsid w:val="41CA7348"/>
    <w:rsid w:val="41DA2E12"/>
    <w:rsid w:val="41F05974"/>
    <w:rsid w:val="41FC4466"/>
    <w:rsid w:val="42143C57"/>
    <w:rsid w:val="42360132"/>
    <w:rsid w:val="42361AA7"/>
    <w:rsid w:val="424F47A4"/>
    <w:rsid w:val="425E1187"/>
    <w:rsid w:val="42610542"/>
    <w:rsid w:val="42671B4A"/>
    <w:rsid w:val="426C6494"/>
    <w:rsid w:val="42901ABF"/>
    <w:rsid w:val="42966020"/>
    <w:rsid w:val="42977663"/>
    <w:rsid w:val="42B615AA"/>
    <w:rsid w:val="42DE7B60"/>
    <w:rsid w:val="430D5C3F"/>
    <w:rsid w:val="43270956"/>
    <w:rsid w:val="43401090"/>
    <w:rsid w:val="434A55A6"/>
    <w:rsid w:val="434E46F4"/>
    <w:rsid w:val="434F56B1"/>
    <w:rsid w:val="435545FA"/>
    <w:rsid w:val="43652C8E"/>
    <w:rsid w:val="43743A04"/>
    <w:rsid w:val="438F73BC"/>
    <w:rsid w:val="43C15306"/>
    <w:rsid w:val="43CE692D"/>
    <w:rsid w:val="43D604E9"/>
    <w:rsid w:val="43DC5827"/>
    <w:rsid w:val="43F871E5"/>
    <w:rsid w:val="44087C92"/>
    <w:rsid w:val="4415496D"/>
    <w:rsid w:val="441F1481"/>
    <w:rsid w:val="4423124C"/>
    <w:rsid w:val="442C2B32"/>
    <w:rsid w:val="44491557"/>
    <w:rsid w:val="444A4168"/>
    <w:rsid w:val="44501C58"/>
    <w:rsid w:val="44582460"/>
    <w:rsid w:val="445B74A8"/>
    <w:rsid w:val="445E0844"/>
    <w:rsid w:val="446B3162"/>
    <w:rsid w:val="447A29C2"/>
    <w:rsid w:val="44AD16D3"/>
    <w:rsid w:val="44D17A1C"/>
    <w:rsid w:val="44D35775"/>
    <w:rsid w:val="44D60549"/>
    <w:rsid w:val="44E2302D"/>
    <w:rsid w:val="44F82599"/>
    <w:rsid w:val="44FA4A23"/>
    <w:rsid w:val="452D6A57"/>
    <w:rsid w:val="45303272"/>
    <w:rsid w:val="45383207"/>
    <w:rsid w:val="453B3C90"/>
    <w:rsid w:val="454B6393"/>
    <w:rsid w:val="454F62C2"/>
    <w:rsid w:val="45555CAF"/>
    <w:rsid w:val="457F1130"/>
    <w:rsid w:val="45811A91"/>
    <w:rsid w:val="458E3B5A"/>
    <w:rsid w:val="45991B70"/>
    <w:rsid w:val="4599758F"/>
    <w:rsid w:val="45AA5CCA"/>
    <w:rsid w:val="45B541C8"/>
    <w:rsid w:val="45B95B76"/>
    <w:rsid w:val="45F52111"/>
    <w:rsid w:val="45F81594"/>
    <w:rsid w:val="462C5FE0"/>
    <w:rsid w:val="463A746C"/>
    <w:rsid w:val="464A07D2"/>
    <w:rsid w:val="465A034C"/>
    <w:rsid w:val="466542F2"/>
    <w:rsid w:val="46796497"/>
    <w:rsid w:val="467D181C"/>
    <w:rsid w:val="4685691B"/>
    <w:rsid w:val="468A2479"/>
    <w:rsid w:val="46A30465"/>
    <w:rsid w:val="46B01F9F"/>
    <w:rsid w:val="46B65A5A"/>
    <w:rsid w:val="46B81C23"/>
    <w:rsid w:val="46BD52E9"/>
    <w:rsid w:val="46BE32F3"/>
    <w:rsid w:val="46C009F0"/>
    <w:rsid w:val="46CB1E8E"/>
    <w:rsid w:val="46E5046F"/>
    <w:rsid w:val="46ED77FD"/>
    <w:rsid w:val="46F31A53"/>
    <w:rsid w:val="47023F37"/>
    <w:rsid w:val="47031F2F"/>
    <w:rsid w:val="470F02F2"/>
    <w:rsid w:val="4710341A"/>
    <w:rsid w:val="47315A47"/>
    <w:rsid w:val="47334AED"/>
    <w:rsid w:val="473E629D"/>
    <w:rsid w:val="4741126F"/>
    <w:rsid w:val="474755ED"/>
    <w:rsid w:val="475E0781"/>
    <w:rsid w:val="475F5CC3"/>
    <w:rsid w:val="47662213"/>
    <w:rsid w:val="47691B95"/>
    <w:rsid w:val="478F16AD"/>
    <w:rsid w:val="47C821F3"/>
    <w:rsid w:val="47E636E0"/>
    <w:rsid w:val="47EF165C"/>
    <w:rsid w:val="48071F9D"/>
    <w:rsid w:val="481A29B2"/>
    <w:rsid w:val="48301E3B"/>
    <w:rsid w:val="48396485"/>
    <w:rsid w:val="48443AC1"/>
    <w:rsid w:val="484A0BE5"/>
    <w:rsid w:val="484B03A7"/>
    <w:rsid w:val="48597F01"/>
    <w:rsid w:val="48605CEF"/>
    <w:rsid w:val="48B2434D"/>
    <w:rsid w:val="48B31F92"/>
    <w:rsid w:val="48D57D2C"/>
    <w:rsid w:val="48FC584F"/>
    <w:rsid w:val="490D3BCE"/>
    <w:rsid w:val="49125BCE"/>
    <w:rsid w:val="49352EC1"/>
    <w:rsid w:val="494D46E4"/>
    <w:rsid w:val="495E02B2"/>
    <w:rsid w:val="49645480"/>
    <w:rsid w:val="496650B6"/>
    <w:rsid w:val="496C40E3"/>
    <w:rsid w:val="49872A16"/>
    <w:rsid w:val="499535F5"/>
    <w:rsid w:val="499D7CBD"/>
    <w:rsid w:val="49B53E0B"/>
    <w:rsid w:val="49D84450"/>
    <w:rsid w:val="4A0E3651"/>
    <w:rsid w:val="4A417E70"/>
    <w:rsid w:val="4A5A7155"/>
    <w:rsid w:val="4A644001"/>
    <w:rsid w:val="4A6458F9"/>
    <w:rsid w:val="4A670A66"/>
    <w:rsid w:val="4A8E48A0"/>
    <w:rsid w:val="4A964716"/>
    <w:rsid w:val="4A987B0D"/>
    <w:rsid w:val="4AA844C2"/>
    <w:rsid w:val="4AA87807"/>
    <w:rsid w:val="4AAE4609"/>
    <w:rsid w:val="4AAF6884"/>
    <w:rsid w:val="4ABB006C"/>
    <w:rsid w:val="4AC86F64"/>
    <w:rsid w:val="4AD75D05"/>
    <w:rsid w:val="4AD92806"/>
    <w:rsid w:val="4ADB328B"/>
    <w:rsid w:val="4AEC0AFE"/>
    <w:rsid w:val="4AFD2F23"/>
    <w:rsid w:val="4B2444E0"/>
    <w:rsid w:val="4B503DD6"/>
    <w:rsid w:val="4B5B3E57"/>
    <w:rsid w:val="4B7275AA"/>
    <w:rsid w:val="4B756383"/>
    <w:rsid w:val="4B8D7121"/>
    <w:rsid w:val="4B8E3F8F"/>
    <w:rsid w:val="4B934167"/>
    <w:rsid w:val="4BA3099E"/>
    <w:rsid w:val="4BA32EF1"/>
    <w:rsid w:val="4BA33410"/>
    <w:rsid w:val="4BA5557E"/>
    <w:rsid w:val="4BB47A00"/>
    <w:rsid w:val="4BC33424"/>
    <w:rsid w:val="4BC553F3"/>
    <w:rsid w:val="4BC84DF7"/>
    <w:rsid w:val="4BD12110"/>
    <w:rsid w:val="4BDD5573"/>
    <w:rsid w:val="4BE53A32"/>
    <w:rsid w:val="4BF11589"/>
    <w:rsid w:val="4BF4712A"/>
    <w:rsid w:val="4C1F58DA"/>
    <w:rsid w:val="4C24451A"/>
    <w:rsid w:val="4C295390"/>
    <w:rsid w:val="4C3814D8"/>
    <w:rsid w:val="4C477F05"/>
    <w:rsid w:val="4C5D49F7"/>
    <w:rsid w:val="4C7521C7"/>
    <w:rsid w:val="4C755868"/>
    <w:rsid w:val="4C761F5D"/>
    <w:rsid w:val="4C8D61E2"/>
    <w:rsid w:val="4C980CA9"/>
    <w:rsid w:val="4C9F3D41"/>
    <w:rsid w:val="4CA251BF"/>
    <w:rsid w:val="4CA35EC3"/>
    <w:rsid w:val="4CBF2DF8"/>
    <w:rsid w:val="4CC701B6"/>
    <w:rsid w:val="4CD820F1"/>
    <w:rsid w:val="4CE67673"/>
    <w:rsid w:val="4CF52BA5"/>
    <w:rsid w:val="4CFC0720"/>
    <w:rsid w:val="4D1C5866"/>
    <w:rsid w:val="4D27536D"/>
    <w:rsid w:val="4D2B1453"/>
    <w:rsid w:val="4D2C09BE"/>
    <w:rsid w:val="4D7125C6"/>
    <w:rsid w:val="4D8A42DD"/>
    <w:rsid w:val="4DB9260C"/>
    <w:rsid w:val="4DBE3DBD"/>
    <w:rsid w:val="4DC14FBE"/>
    <w:rsid w:val="4DCE25D2"/>
    <w:rsid w:val="4DD224CA"/>
    <w:rsid w:val="4DD7408C"/>
    <w:rsid w:val="4DED6353"/>
    <w:rsid w:val="4DEE29BB"/>
    <w:rsid w:val="4E1410DE"/>
    <w:rsid w:val="4E1C50FE"/>
    <w:rsid w:val="4E226BBE"/>
    <w:rsid w:val="4E49781C"/>
    <w:rsid w:val="4E540756"/>
    <w:rsid w:val="4E554A46"/>
    <w:rsid w:val="4E7D2D41"/>
    <w:rsid w:val="4EB036B9"/>
    <w:rsid w:val="4EB42D2F"/>
    <w:rsid w:val="4EB45568"/>
    <w:rsid w:val="4ED508E4"/>
    <w:rsid w:val="4EED6B95"/>
    <w:rsid w:val="4EF13DCA"/>
    <w:rsid w:val="4EFB0797"/>
    <w:rsid w:val="4EFD417F"/>
    <w:rsid w:val="4F2C6FED"/>
    <w:rsid w:val="4F2E4056"/>
    <w:rsid w:val="4F351AEF"/>
    <w:rsid w:val="4F371733"/>
    <w:rsid w:val="4F3F4F72"/>
    <w:rsid w:val="4F6762D9"/>
    <w:rsid w:val="4F683E9E"/>
    <w:rsid w:val="4F6B5969"/>
    <w:rsid w:val="4F6E0B94"/>
    <w:rsid w:val="4F744E69"/>
    <w:rsid w:val="4F82230A"/>
    <w:rsid w:val="4F856D15"/>
    <w:rsid w:val="4F8A18A1"/>
    <w:rsid w:val="4F930A02"/>
    <w:rsid w:val="4FD14948"/>
    <w:rsid w:val="50013064"/>
    <w:rsid w:val="5028338E"/>
    <w:rsid w:val="5061435F"/>
    <w:rsid w:val="506F7AEA"/>
    <w:rsid w:val="509F0488"/>
    <w:rsid w:val="50BD6452"/>
    <w:rsid w:val="50BE7255"/>
    <w:rsid w:val="50C25472"/>
    <w:rsid w:val="50D04D89"/>
    <w:rsid w:val="50D645B1"/>
    <w:rsid w:val="50E62D87"/>
    <w:rsid w:val="50EE330A"/>
    <w:rsid w:val="50F51400"/>
    <w:rsid w:val="510904E1"/>
    <w:rsid w:val="511A7D5F"/>
    <w:rsid w:val="512802DE"/>
    <w:rsid w:val="51361B50"/>
    <w:rsid w:val="513D1A29"/>
    <w:rsid w:val="51402C40"/>
    <w:rsid w:val="51413E39"/>
    <w:rsid w:val="51434FA6"/>
    <w:rsid w:val="514D60BD"/>
    <w:rsid w:val="517F3C22"/>
    <w:rsid w:val="51896EA6"/>
    <w:rsid w:val="51922CEF"/>
    <w:rsid w:val="51996BE8"/>
    <w:rsid w:val="519D48DF"/>
    <w:rsid w:val="51AB71D1"/>
    <w:rsid w:val="51BC284C"/>
    <w:rsid w:val="51C6056B"/>
    <w:rsid w:val="51C81513"/>
    <w:rsid w:val="51CC567B"/>
    <w:rsid w:val="51D020F9"/>
    <w:rsid w:val="52691692"/>
    <w:rsid w:val="527365BC"/>
    <w:rsid w:val="527E1311"/>
    <w:rsid w:val="52845DFF"/>
    <w:rsid w:val="52915C09"/>
    <w:rsid w:val="529C110F"/>
    <w:rsid w:val="529D2BE6"/>
    <w:rsid w:val="52B65ADB"/>
    <w:rsid w:val="52BE06EB"/>
    <w:rsid w:val="52E10BB8"/>
    <w:rsid w:val="52F3791D"/>
    <w:rsid w:val="52FB787D"/>
    <w:rsid w:val="530209A3"/>
    <w:rsid w:val="530828EC"/>
    <w:rsid w:val="531B5766"/>
    <w:rsid w:val="53395BC8"/>
    <w:rsid w:val="53411117"/>
    <w:rsid w:val="53590C05"/>
    <w:rsid w:val="53736B50"/>
    <w:rsid w:val="53765D27"/>
    <w:rsid w:val="53810AE9"/>
    <w:rsid w:val="5385004E"/>
    <w:rsid w:val="538811CF"/>
    <w:rsid w:val="538C2AD1"/>
    <w:rsid w:val="53A53F5C"/>
    <w:rsid w:val="53A73881"/>
    <w:rsid w:val="53BA61D6"/>
    <w:rsid w:val="53BA7F32"/>
    <w:rsid w:val="53BE0441"/>
    <w:rsid w:val="53EB3209"/>
    <w:rsid w:val="540B755A"/>
    <w:rsid w:val="540F3581"/>
    <w:rsid w:val="54153476"/>
    <w:rsid w:val="54561733"/>
    <w:rsid w:val="545B3C9C"/>
    <w:rsid w:val="546B3A2C"/>
    <w:rsid w:val="54713802"/>
    <w:rsid w:val="54754D89"/>
    <w:rsid w:val="54933B5E"/>
    <w:rsid w:val="549637B8"/>
    <w:rsid w:val="549B7A0B"/>
    <w:rsid w:val="54AF7DB8"/>
    <w:rsid w:val="54E8172E"/>
    <w:rsid w:val="54FA7FF6"/>
    <w:rsid w:val="55064755"/>
    <w:rsid w:val="55147B5E"/>
    <w:rsid w:val="55212F08"/>
    <w:rsid w:val="55444BF6"/>
    <w:rsid w:val="55445753"/>
    <w:rsid w:val="55446FB4"/>
    <w:rsid w:val="555050AB"/>
    <w:rsid w:val="555829A1"/>
    <w:rsid w:val="55687DA5"/>
    <w:rsid w:val="556C5F5D"/>
    <w:rsid w:val="557E70F8"/>
    <w:rsid w:val="558124D4"/>
    <w:rsid w:val="5592267D"/>
    <w:rsid w:val="55B21ECF"/>
    <w:rsid w:val="55BC570F"/>
    <w:rsid w:val="55C029D0"/>
    <w:rsid w:val="55C03468"/>
    <w:rsid w:val="55E06F88"/>
    <w:rsid w:val="55E1369E"/>
    <w:rsid w:val="55E80F48"/>
    <w:rsid w:val="55EA5CE8"/>
    <w:rsid w:val="55EE4D4E"/>
    <w:rsid w:val="55F05C27"/>
    <w:rsid w:val="560D21B0"/>
    <w:rsid w:val="560F2E21"/>
    <w:rsid w:val="561223A1"/>
    <w:rsid w:val="561D6E71"/>
    <w:rsid w:val="5631587B"/>
    <w:rsid w:val="56381016"/>
    <w:rsid w:val="563F4138"/>
    <w:rsid w:val="564D5089"/>
    <w:rsid w:val="5653242E"/>
    <w:rsid w:val="566A4C02"/>
    <w:rsid w:val="566E5F19"/>
    <w:rsid w:val="56734002"/>
    <w:rsid w:val="569A57D8"/>
    <w:rsid w:val="56A31698"/>
    <w:rsid w:val="56A33468"/>
    <w:rsid w:val="56A824B2"/>
    <w:rsid w:val="56B51E5B"/>
    <w:rsid w:val="56C64FE4"/>
    <w:rsid w:val="56D15790"/>
    <w:rsid w:val="56D93C82"/>
    <w:rsid w:val="56E774B0"/>
    <w:rsid w:val="57037290"/>
    <w:rsid w:val="570B320A"/>
    <w:rsid w:val="57223F34"/>
    <w:rsid w:val="57532AF7"/>
    <w:rsid w:val="57695173"/>
    <w:rsid w:val="577A4593"/>
    <w:rsid w:val="577A573E"/>
    <w:rsid w:val="57E15B57"/>
    <w:rsid w:val="580E0D65"/>
    <w:rsid w:val="5813465F"/>
    <w:rsid w:val="5815140F"/>
    <w:rsid w:val="582702B5"/>
    <w:rsid w:val="583158A7"/>
    <w:rsid w:val="58344515"/>
    <w:rsid w:val="58365DD3"/>
    <w:rsid w:val="585B209E"/>
    <w:rsid w:val="58647B57"/>
    <w:rsid w:val="587A1A52"/>
    <w:rsid w:val="587D040D"/>
    <w:rsid w:val="587F1EAD"/>
    <w:rsid w:val="588A61AE"/>
    <w:rsid w:val="58A7379F"/>
    <w:rsid w:val="58B643A3"/>
    <w:rsid w:val="58BE48E8"/>
    <w:rsid w:val="58E80B19"/>
    <w:rsid w:val="58EA3001"/>
    <w:rsid w:val="58EC438E"/>
    <w:rsid w:val="58F40843"/>
    <w:rsid w:val="58F75262"/>
    <w:rsid w:val="58FC5676"/>
    <w:rsid w:val="5909034D"/>
    <w:rsid w:val="59153ED5"/>
    <w:rsid w:val="592A3321"/>
    <w:rsid w:val="594A47B7"/>
    <w:rsid w:val="5971426F"/>
    <w:rsid w:val="598B13C2"/>
    <w:rsid w:val="598E3698"/>
    <w:rsid w:val="59DD5CF2"/>
    <w:rsid w:val="5A0544C8"/>
    <w:rsid w:val="5A18718A"/>
    <w:rsid w:val="5A280741"/>
    <w:rsid w:val="5A3760EF"/>
    <w:rsid w:val="5A531B2E"/>
    <w:rsid w:val="5A5C5DF2"/>
    <w:rsid w:val="5A6276B0"/>
    <w:rsid w:val="5A72382F"/>
    <w:rsid w:val="5A7E7FC5"/>
    <w:rsid w:val="5A8503CD"/>
    <w:rsid w:val="5A8E2237"/>
    <w:rsid w:val="5AAB13E9"/>
    <w:rsid w:val="5AAD045D"/>
    <w:rsid w:val="5ABD2AAC"/>
    <w:rsid w:val="5ACD3381"/>
    <w:rsid w:val="5AD13522"/>
    <w:rsid w:val="5AE7611E"/>
    <w:rsid w:val="5AF20A69"/>
    <w:rsid w:val="5B021067"/>
    <w:rsid w:val="5B157205"/>
    <w:rsid w:val="5B1A2E12"/>
    <w:rsid w:val="5B1F3FE5"/>
    <w:rsid w:val="5B2526AB"/>
    <w:rsid w:val="5B2B4B18"/>
    <w:rsid w:val="5B3C794A"/>
    <w:rsid w:val="5B3E3BDE"/>
    <w:rsid w:val="5B417E2D"/>
    <w:rsid w:val="5B4C772F"/>
    <w:rsid w:val="5B624CBF"/>
    <w:rsid w:val="5B7A0382"/>
    <w:rsid w:val="5B7C17A9"/>
    <w:rsid w:val="5B867E92"/>
    <w:rsid w:val="5B8E66B6"/>
    <w:rsid w:val="5B9A7FA0"/>
    <w:rsid w:val="5BD11A47"/>
    <w:rsid w:val="5BD60911"/>
    <w:rsid w:val="5BE846B4"/>
    <w:rsid w:val="5BF0404E"/>
    <w:rsid w:val="5C0E6507"/>
    <w:rsid w:val="5C1C6385"/>
    <w:rsid w:val="5C1D7146"/>
    <w:rsid w:val="5C254A5B"/>
    <w:rsid w:val="5C264EFB"/>
    <w:rsid w:val="5C283359"/>
    <w:rsid w:val="5C68129F"/>
    <w:rsid w:val="5C7236E4"/>
    <w:rsid w:val="5C997709"/>
    <w:rsid w:val="5C9E7D09"/>
    <w:rsid w:val="5CB70D1B"/>
    <w:rsid w:val="5CD35479"/>
    <w:rsid w:val="5CD82777"/>
    <w:rsid w:val="5CE23B23"/>
    <w:rsid w:val="5CE36F50"/>
    <w:rsid w:val="5CE43B89"/>
    <w:rsid w:val="5CF847A6"/>
    <w:rsid w:val="5CFD4157"/>
    <w:rsid w:val="5D041319"/>
    <w:rsid w:val="5D1C287E"/>
    <w:rsid w:val="5D230B14"/>
    <w:rsid w:val="5D257458"/>
    <w:rsid w:val="5D2D021C"/>
    <w:rsid w:val="5D414082"/>
    <w:rsid w:val="5D4D4512"/>
    <w:rsid w:val="5D522459"/>
    <w:rsid w:val="5D5422FA"/>
    <w:rsid w:val="5D597E91"/>
    <w:rsid w:val="5D693E44"/>
    <w:rsid w:val="5D8A7D1F"/>
    <w:rsid w:val="5D8F33DA"/>
    <w:rsid w:val="5D936008"/>
    <w:rsid w:val="5D974F84"/>
    <w:rsid w:val="5DA8180B"/>
    <w:rsid w:val="5DB85714"/>
    <w:rsid w:val="5DC02F22"/>
    <w:rsid w:val="5DCE078C"/>
    <w:rsid w:val="5DD521F7"/>
    <w:rsid w:val="5DE05192"/>
    <w:rsid w:val="5DF64D77"/>
    <w:rsid w:val="5E156240"/>
    <w:rsid w:val="5E480D0C"/>
    <w:rsid w:val="5E494B43"/>
    <w:rsid w:val="5E5F2A19"/>
    <w:rsid w:val="5E7005DF"/>
    <w:rsid w:val="5E7B1E78"/>
    <w:rsid w:val="5E8312C5"/>
    <w:rsid w:val="5E875045"/>
    <w:rsid w:val="5E8E0E75"/>
    <w:rsid w:val="5E8F0FD1"/>
    <w:rsid w:val="5E9166B8"/>
    <w:rsid w:val="5E936BFE"/>
    <w:rsid w:val="5E951910"/>
    <w:rsid w:val="5E95727A"/>
    <w:rsid w:val="5EAF501C"/>
    <w:rsid w:val="5EB004CC"/>
    <w:rsid w:val="5EB81142"/>
    <w:rsid w:val="5ECE5E37"/>
    <w:rsid w:val="5ED21E98"/>
    <w:rsid w:val="5EDC023D"/>
    <w:rsid w:val="5EDF7E2B"/>
    <w:rsid w:val="5EE31A61"/>
    <w:rsid w:val="5EEE3AFE"/>
    <w:rsid w:val="5EF2703A"/>
    <w:rsid w:val="5EF4408C"/>
    <w:rsid w:val="5EFC53AA"/>
    <w:rsid w:val="5F0546C8"/>
    <w:rsid w:val="5F097805"/>
    <w:rsid w:val="5F0D679A"/>
    <w:rsid w:val="5F28655C"/>
    <w:rsid w:val="5F566CF1"/>
    <w:rsid w:val="5F571C2F"/>
    <w:rsid w:val="5F5D54A3"/>
    <w:rsid w:val="5F5F3CBC"/>
    <w:rsid w:val="5F7224CA"/>
    <w:rsid w:val="5F7C3F32"/>
    <w:rsid w:val="5F7C67A2"/>
    <w:rsid w:val="5F841E61"/>
    <w:rsid w:val="5F9914DC"/>
    <w:rsid w:val="5F9E61ED"/>
    <w:rsid w:val="5FA21C2D"/>
    <w:rsid w:val="5FA32E13"/>
    <w:rsid w:val="5FC46B1D"/>
    <w:rsid w:val="5FF87D26"/>
    <w:rsid w:val="60191AA6"/>
    <w:rsid w:val="601C3B9E"/>
    <w:rsid w:val="60221073"/>
    <w:rsid w:val="60293191"/>
    <w:rsid w:val="605B64C2"/>
    <w:rsid w:val="605F6605"/>
    <w:rsid w:val="60817A02"/>
    <w:rsid w:val="60825B18"/>
    <w:rsid w:val="60A62769"/>
    <w:rsid w:val="60C23653"/>
    <w:rsid w:val="60DA7183"/>
    <w:rsid w:val="60E13917"/>
    <w:rsid w:val="60E2340D"/>
    <w:rsid w:val="60E84267"/>
    <w:rsid w:val="60F336CF"/>
    <w:rsid w:val="61057469"/>
    <w:rsid w:val="61162FF0"/>
    <w:rsid w:val="613739B5"/>
    <w:rsid w:val="613C1E49"/>
    <w:rsid w:val="61640B0C"/>
    <w:rsid w:val="616C5A9F"/>
    <w:rsid w:val="618107FE"/>
    <w:rsid w:val="618F392E"/>
    <w:rsid w:val="6199766E"/>
    <w:rsid w:val="61C54C57"/>
    <w:rsid w:val="61D05CA9"/>
    <w:rsid w:val="61D101F2"/>
    <w:rsid w:val="61DF78CD"/>
    <w:rsid w:val="61E9233F"/>
    <w:rsid w:val="620347E4"/>
    <w:rsid w:val="6212250F"/>
    <w:rsid w:val="623A3D3C"/>
    <w:rsid w:val="623F630B"/>
    <w:rsid w:val="62590A11"/>
    <w:rsid w:val="627D1BA6"/>
    <w:rsid w:val="62BA3F48"/>
    <w:rsid w:val="62CC7CF0"/>
    <w:rsid w:val="62D45E4A"/>
    <w:rsid w:val="62EB5600"/>
    <w:rsid w:val="62EE5A5B"/>
    <w:rsid w:val="62EF38FA"/>
    <w:rsid w:val="632709E9"/>
    <w:rsid w:val="633120C5"/>
    <w:rsid w:val="633674C1"/>
    <w:rsid w:val="634A1900"/>
    <w:rsid w:val="634F3B0C"/>
    <w:rsid w:val="6352723C"/>
    <w:rsid w:val="638F138F"/>
    <w:rsid w:val="63CB0240"/>
    <w:rsid w:val="63CF0CB0"/>
    <w:rsid w:val="63E57EC0"/>
    <w:rsid w:val="63F05B60"/>
    <w:rsid w:val="63F4138E"/>
    <w:rsid w:val="63F67729"/>
    <w:rsid w:val="64027C0F"/>
    <w:rsid w:val="64054EBD"/>
    <w:rsid w:val="6434423B"/>
    <w:rsid w:val="643550E2"/>
    <w:rsid w:val="6438750D"/>
    <w:rsid w:val="644201E3"/>
    <w:rsid w:val="64561F93"/>
    <w:rsid w:val="64572936"/>
    <w:rsid w:val="645A4CAE"/>
    <w:rsid w:val="645A5D34"/>
    <w:rsid w:val="64812B7B"/>
    <w:rsid w:val="64866482"/>
    <w:rsid w:val="64A63164"/>
    <w:rsid w:val="64A92CFB"/>
    <w:rsid w:val="64AC3696"/>
    <w:rsid w:val="64BD2F4C"/>
    <w:rsid w:val="64C90E72"/>
    <w:rsid w:val="64CD1479"/>
    <w:rsid w:val="64D20F4B"/>
    <w:rsid w:val="64DA1473"/>
    <w:rsid w:val="64E32264"/>
    <w:rsid w:val="64E47B8F"/>
    <w:rsid w:val="64F173B1"/>
    <w:rsid w:val="64F41163"/>
    <w:rsid w:val="65124EF9"/>
    <w:rsid w:val="6513014D"/>
    <w:rsid w:val="65144F85"/>
    <w:rsid w:val="6515131C"/>
    <w:rsid w:val="651A4C9D"/>
    <w:rsid w:val="651F0ACF"/>
    <w:rsid w:val="65230654"/>
    <w:rsid w:val="652B7230"/>
    <w:rsid w:val="6545284B"/>
    <w:rsid w:val="65464D59"/>
    <w:rsid w:val="655F5B40"/>
    <w:rsid w:val="657676A7"/>
    <w:rsid w:val="657F7529"/>
    <w:rsid w:val="658A4DB3"/>
    <w:rsid w:val="658C1567"/>
    <w:rsid w:val="658C221B"/>
    <w:rsid w:val="658F6A66"/>
    <w:rsid w:val="659D4E7D"/>
    <w:rsid w:val="65A80F6D"/>
    <w:rsid w:val="65B46400"/>
    <w:rsid w:val="65B6696C"/>
    <w:rsid w:val="65DC68B9"/>
    <w:rsid w:val="65E05599"/>
    <w:rsid w:val="65E97C22"/>
    <w:rsid w:val="65EA151A"/>
    <w:rsid w:val="65ED58A9"/>
    <w:rsid w:val="65EF730B"/>
    <w:rsid w:val="66752B48"/>
    <w:rsid w:val="66791C94"/>
    <w:rsid w:val="667A5CC7"/>
    <w:rsid w:val="6681776B"/>
    <w:rsid w:val="66820049"/>
    <w:rsid w:val="668B63E7"/>
    <w:rsid w:val="66B952B0"/>
    <w:rsid w:val="66F821EE"/>
    <w:rsid w:val="671325AD"/>
    <w:rsid w:val="67164282"/>
    <w:rsid w:val="67264EF6"/>
    <w:rsid w:val="67313B8A"/>
    <w:rsid w:val="673E36F2"/>
    <w:rsid w:val="67515C94"/>
    <w:rsid w:val="67720C5E"/>
    <w:rsid w:val="67887E19"/>
    <w:rsid w:val="678933E3"/>
    <w:rsid w:val="67987251"/>
    <w:rsid w:val="67A65A8D"/>
    <w:rsid w:val="67BA1211"/>
    <w:rsid w:val="67D52350"/>
    <w:rsid w:val="67D8036A"/>
    <w:rsid w:val="67E649D2"/>
    <w:rsid w:val="67E83032"/>
    <w:rsid w:val="67ED57B8"/>
    <w:rsid w:val="67F62274"/>
    <w:rsid w:val="680655D2"/>
    <w:rsid w:val="680A376E"/>
    <w:rsid w:val="681016C6"/>
    <w:rsid w:val="681E77BA"/>
    <w:rsid w:val="682407CD"/>
    <w:rsid w:val="68280B4E"/>
    <w:rsid w:val="682D1B7B"/>
    <w:rsid w:val="684A6CE0"/>
    <w:rsid w:val="684E399F"/>
    <w:rsid w:val="685A5692"/>
    <w:rsid w:val="68710522"/>
    <w:rsid w:val="68710C32"/>
    <w:rsid w:val="6880528C"/>
    <w:rsid w:val="6885416D"/>
    <w:rsid w:val="689E29D0"/>
    <w:rsid w:val="68A00E15"/>
    <w:rsid w:val="68AE5521"/>
    <w:rsid w:val="68C07F76"/>
    <w:rsid w:val="68C31A0D"/>
    <w:rsid w:val="68D62579"/>
    <w:rsid w:val="69061859"/>
    <w:rsid w:val="69150DEB"/>
    <w:rsid w:val="691C410A"/>
    <w:rsid w:val="695E7A93"/>
    <w:rsid w:val="695F6272"/>
    <w:rsid w:val="69616604"/>
    <w:rsid w:val="69877F67"/>
    <w:rsid w:val="699175A0"/>
    <w:rsid w:val="69A165DF"/>
    <w:rsid w:val="69A80E69"/>
    <w:rsid w:val="69C63AB9"/>
    <w:rsid w:val="69C702EF"/>
    <w:rsid w:val="69CA04ED"/>
    <w:rsid w:val="69D610FA"/>
    <w:rsid w:val="69E25B66"/>
    <w:rsid w:val="69EB71C0"/>
    <w:rsid w:val="69EE6622"/>
    <w:rsid w:val="69F93904"/>
    <w:rsid w:val="69FE10CE"/>
    <w:rsid w:val="6A081D99"/>
    <w:rsid w:val="6A2C3AB0"/>
    <w:rsid w:val="6A3135E7"/>
    <w:rsid w:val="6A325D81"/>
    <w:rsid w:val="6A3857BA"/>
    <w:rsid w:val="6A51669F"/>
    <w:rsid w:val="6A5373B1"/>
    <w:rsid w:val="6A6717CC"/>
    <w:rsid w:val="6A674ED4"/>
    <w:rsid w:val="6A6A0449"/>
    <w:rsid w:val="6A710390"/>
    <w:rsid w:val="6A7E24C9"/>
    <w:rsid w:val="6A8503D8"/>
    <w:rsid w:val="6A8725AE"/>
    <w:rsid w:val="6A9217DF"/>
    <w:rsid w:val="6A9A18B3"/>
    <w:rsid w:val="6AB80DCE"/>
    <w:rsid w:val="6ABE5A2E"/>
    <w:rsid w:val="6ACF4EDA"/>
    <w:rsid w:val="6AD37420"/>
    <w:rsid w:val="6AD526C5"/>
    <w:rsid w:val="6ADF2BE2"/>
    <w:rsid w:val="6AE95A3C"/>
    <w:rsid w:val="6AF71070"/>
    <w:rsid w:val="6AFE3729"/>
    <w:rsid w:val="6B01298A"/>
    <w:rsid w:val="6B0A6CEC"/>
    <w:rsid w:val="6B2806F5"/>
    <w:rsid w:val="6B290859"/>
    <w:rsid w:val="6B3E6F6A"/>
    <w:rsid w:val="6B400937"/>
    <w:rsid w:val="6B4665DE"/>
    <w:rsid w:val="6B4E60C1"/>
    <w:rsid w:val="6B587415"/>
    <w:rsid w:val="6B713600"/>
    <w:rsid w:val="6B741946"/>
    <w:rsid w:val="6B7E4158"/>
    <w:rsid w:val="6B820A4E"/>
    <w:rsid w:val="6B863DE8"/>
    <w:rsid w:val="6B973A4D"/>
    <w:rsid w:val="6BA369E3"/>
    <w:rsid w:val="6BBB3F9C"/>
    <w:rsid w:val="6BBF6FD3"/>
    <w:rsid w:val="6BD17D55"/>
    <w:rsid w:val="6BD71D76"/>
    <w:rsid w:val="6BE067AA"/>
    <w:rsid w:val="6BE3614B"/>
    <w:rsid w:val="6BEF0F5A"/>
    <w:rsid w:val="6C057C35"/>
    <w:rsid w:val="6C0823F8"/>
    <w:rsid w:val="6C103493"/>
    <w:rsid w:val="6C2777C2"/>
    <w:rsid w:val="6C2973B8"/>
    <w:rsid w:val="6C30527D"/>
    <w:rsid w:val="6C4915A4"/>
    <w:rsid w:val="6C522C57"/>
    <w:rsid w:val="6C5A74DB"/>
    <w:rsid w:val="6C8741FC"/>
    <w:rsid w:val="6C8774C4"/>
    <w:rsid w:val="6CA64E9A"/>
    <w:rsid w:val="6CBC36F0"/>
    <w:rsid w:val="6CC25EA8"/>
    <w:rsid w:val="6CD31A84"/>
    <w:rsid w:val="6CD94048"/>
    <w:rsid w:val="6CEA7818"/>
    <w:rsid w:val="6D131B5D"/>
    <w:rsid w:val="6D183A8B"/>
    <w:rsid w:val="6D184CC5"/>
    <w:rsid w:val="6D1946FB"/>
    <w:rsid w:val="6D1A230C"/>
    <w:rsid w:val="6D354EFB"/>
    <w:rsid w:val="6D4133A1"/>
    <w:rsid w:val="6D5F7B1B"/>
    <w:rsid w:val="6D6363A5"/>
    <w:rsid w:val="6D6628CF"/>
    <w:rsid w:val="6D740810"/>
    <w:rsid w:val="6D887A67"/>
    <w:rsid w:val="6D972D5C"/>
    <w:rsid w:val="6DCE5F64"/>
    <w:rsid w:val="6DD21A3E"/>
    <w:rsid w:val="6DD92ED9"/>
    <w:rsid w:val="6DE54282"/>
    <w:rsid w:val="6E0D0FB5"/>
    <w:rsid w:val="6E343F54"/>
    <w:rsid w:val="6E6025D2"/>
    <w:rsid w:val="6E6F06D4"/>
    <w:rsid w:val="6E75339E"/>
    <w:rsid w:val="6E9C4D04"/>
    <w:rsid w:val="6EA760D5"/>
    <w:rsid w:val="6EAD2607"/>
    <w:rsid w:val="6EBB55BA"/>
    <w:rsid w:val="6ECE33EE"/>
    <w:rsid w:val="6EF24140"/>
    <w:rsid w:val="6F0644D0"/>
    <w:rsid w:val="6F247C2F"/>
    <w:rsid w:val="6F36223B"/>
    <w:rsid w:val="6F366471"/>
    <w:rsid w:val="6F3961D6"/>
    <w:rsid w:val="6F3D1167"/>
    <w:rsid w:val="6F442C97"/>
    <w:rsid w:val="6F5A2A5A"/>
    <w:rsid w:val="6FA9239D"/>
    <w:rsid w:val="6FB000DC"/>
    <w:rsid w:val="6FB74F8E"/>
    <w:rsid w:val="6FCB42F1"/>
    <w:rsid w:val="6FCD4CEB"/>
    <w:rsid w:val="6FCD5830"/>
    <w:rsid w:val="6FD74D52"/>
    <w:rsid w:val="6FE90DE3"/>
    <w:rsid w:val="6FEB3F1A"/>
    <w:rsid w:val="6FF3059A"/>
    <w:rsid w:val="701553FC"/>
    <w:rsid w:val="7020613F"/>
    <w:rsid w:val="7022793E"/>
    <w:rsid w:val="702A2E26"/>
    <w:rsid w:val="70706C5D"/>
    <w:rsid w:val="70927B7C"/>
    <w:rsid w:val="7094242E"/>
    <w:rsid w:val="709809FF"/>
    <w:rsid w:val="70AE5A89"/>
    <w:rsid w:val="70C7294D"/>
    <w:rsid w:val="70D82CE4"/>
    <w:rsid w:val="70DC457F"/>
    <w:rsid w:val="70F71BEE"/>
    <w:rsid w:val="710830CC"/>
    <w:rsid w:val="711C6642"/>
    <w:rsid w:val="711F2CFE"/>
    <w:rsid w:val="71291816"/>
    <w:rsid w:val="713929E3"/>
    <w:rsid w:val="713F3C26"/>
    <w:rsid w:val="71432B25"/>
    <w:rsid w:val="714F7CC1"/>
    <w:rsid w:val="715801CD"/>
    <w:rsid w:val="715B4548"/>
    <w:rsid w:val="71A00A26"/>
    <w:rsid w:val="71AB1E3D"/>
    <w:rsid w:val="71C03908"/>
    <w:rsid w:val="71C92C19"/>
    <w:rsid w:val="71D44119"/>
    <w:rsid w:val="71DD049F"/>
    <w:rsid w:val="71E62B80"/>
    <w:rsid w:val="71E71CC6"/>
    <w:rsid w:val="71ED5390"/>
    <w:rsid w:val="71F621E8"/>
    <w:rsid w:val="72011A0F"/>
    <w:rsid w:val="720C511D"/>
    <w:rsid w:val="722607ED"/>
    <w:rsid w:val="723B0C80"/>
    <w:rsid w:val="72401645"/>
    <w:rsid w:val="724079C4"/>
    <w:rsid w:val="72466F85"/>
    <w:rsid w:val="724B0059"/>
    <w:rsid w:val="724D6067"/>
    <w:rsid w:val="725230D5"/>
    <w:rsid w:val="727B3AB2"/>
    <w:rsid w:val="729E265B"/>
    <w:rsid w:val="72D44D23"/>
    <w:rsid w:val="72EA4305"/>
    <w:rsid w:val="730B56BB"/>
    <w:rsid w:val="7316298E"/>
    <w:rsid w:val="73196928"/>
    <w:rsid w:val="732A6D4B"/>
    <w:rsid w:val="73303570"/>
    <w:rsid w:val="7348400B"/>
    <w:rsid w:val="734D79A2"/>
    <w:rsid w:val="734E7144"/>
    <w:rsid w:val="73524A3A"/>
    <w:rsid w:val="735D35D6"/>
    <w:rsid w:val="73615CFC"/>
    <w:rsid w:val="73801919"/>
    <w:rsid w:val="73957E2B"/>
    <w:rsid w:val="739C7AA2"/>
    <w:rsid w:val="73A3147E"/>
    <w:rsid w:val="73D9587C"/>
    <w:rsid w:val="73DA412B"/>
    <w:rsid w:val="73EB110B"/>
    <w:rsid w:val="73EF0BF3"/>
    <w:rsid w:val="73FB5F61"/>
    <w:rsid w:val="741322AE"/>
    <w:rsid w:val="74217B62"/>
    <w:rsid w:val="742C7D84"/>
    <w:rsid w:val="74525F34"/>
    <w:rsid w:val="74566D35"/>
    <w:rsid w:val="74586538"/>
    <w:rsid w:val="747C312F"/>
    <w:rsid w:val="74984212"/>
    <w:rsid w:val="74B572D0"/>
    <w:rsid w:val="74B9695C"/>
    <w:rsid w:val="74C671AF"/>
    <w:rsid w:val="74D5724A"/>
    <w:rsid w:val="74DD321F"/>
    <w:rsid w:val="74F12F0F"/>
    <w:rsid w:val="751A0301"/>
    <w:rsid w:val="75330B44"/>
    <w:rsid w:val="753C6DE0"/>
    <w:rsid w:val="75492EC3"/>
    <w:rsid w:val="754B3116"/>
    <w:rsid w:val="754D09F8"/>
    <w:rsid w:val="754D2ABA"/>
    <w:rsid w:val="75544122"/>
    <w:rsid w:val="75792A56"/>
    <w:rsid w:val="757A52D5"/>
    <w:rsid w:val="757D251A"/>
    <w:rsid w:val="758F3494"/>
    <w:rsid w:val="75917019"/>
    <w:rsid w:val="759C4A85"/>
    <w:rsid w:val="75B1505B"/>
    <w:rsid w:val="75B22A2D"/>
    <w:rsid w:val="75C0282B"/>
    <w:rsid w:val="75D90328"/>
    <w:rsid w:val="75E16E72"/>
    <w:rsid w:val="75EA7630"/>
    <w:rsid w:val="760C5D37"/>
    <w:rsid w:val="76120591"/>
    <w:rsid w:val="763575B8"/>
    <w:rsid w:val="763C6BB3"/>
    <w:rsid w:val="765B1375"/>
    <w:rsid w:val="767225DF"/>
    <w:rsid w:val="76934BDC"/>
    <w:rsid w:val="76A53CC6"/>
    <w:rsid w:val="76CA0978"/>
    <w:rsid w:val="76D676A2"/>
    <w:rsid w:val="76E97318"/>
    <w:rsid w:val="76F02C8A"/>
    <w:rsid w:val="771E3CD8"/>
    <w:rsid w:val="7739163A"/>
    <w:rsid w:val="77466102"/>
    <w:rsid w:val="7764291E"/>
    <w:rsid w:val="77780A53"/>
    <w:rsid w:val="777913A9"/>
    <w:rsid w:val="77840623"/>
    <w:rsid w:val="77A16448"/>
    <w:rsid w:val="77A42FAA"/>
    <w:rsid w:val="77D41E69"/>
    <w:rsid w:val="77D63EDD"/>
    <w:rsid w:val="77D84776"/>
    <w:rsid w:val="78007E65"/>
    <w:rsid w:val="78170C82"/>
    <w:rsid w:val="78252806"/>
    <w:rsid w:val="7841157E"/>
    <w:rsid w:val="784720E8"/>
    <w:rsid w:val="784E52E5"/>
    <w:rsid w:val="78675A9A"/>
    <w:rsid w:val="789958E8"/>
    <w:rsid w:val="78AD234B"/>
    <w:rsid w:val="78C9046A"/>
    <w:rsid w:val="78D10CB8"/>
    <w:rsid w:val="78D817FA"/>
    <w:rsid w:val="78E25920"/>
    <w:rsid w:val="78F34924"/>
    <w:rsid w:val="78FB12F3"/>
    <w:rsid w:val="79257F28"/>
    <w:rsid w:val="792A2717"/>
    <w:rsid w:val="79327740"/>
    <w:rsid w:val="79355305"/>
    <w:rsid w:val="79356426"/>
    <w:rsid w:val="793D3EED"/>
    <w:rsid w:val="795602BB"/>
    <w:rsid w:val="79570F68"/>
    <w:rsid w:val="79627A0E"/>
    <w:rsid w:val="79657827"/>
    <w:rsid w:val="7973513B"/>
    <w:rsid w:val="797D1891"/>
    <w:rsid w:val="798520FE"/>
    <w:rsid w:val="798532B9"/>
    <w:rsid w:val="7990325C"/>
    <w:rsid w:val="79946A71"/>
    <w:rsid w:val="79960CC3"/>
    <w:rsid w:val="799B74B8"/>
    <w:rsid w:val="79A616A1"/>
    <w:rsid w:val="79B71606"/>
    <w:rsid w:val="79C501D2"/>
    <w:rsid w:val="79E75D4E"/>
    <w:rsid w:val="79F52DD4"/>
    <w:rsid w:val="79F7776E"/>
    <w:rsid w:val="7A0C35F5"/>
    <w:rsid w:val="7A112116"/>
    <w:rsid w:val="7A1C1206"/>
    <w:rsid w:val="7A2405ED"/>
    <w:rsid w:val="7A2A40CD"/>
    <w:rsid w:val="7A487BB7"/>
    <w:rsid w:val="7A4F49A2"/>
    <w:rsid w:val="7A5247E0"/>
    <w:rsid w:val="7A6F5086"/>
    <w:rsid w:val="7A701A99"/>
    <w:rsid w:val="7A8362E1"/>
    <w:rsid w:val="7A95376E"/>
    <w:rsid w:val="7ACE5984"/>
    <w:rsid w:val="7AD6189D"/>
    <w:rsid w:val="7AF03277"/>
    <w:rsid w:val="7AF16290"/>
    <w:rsid w:val="7AF9743D"/>
    <w:rsid w:val="7B085F06"/>
    <w:rsid w:val="7B122C65"/>
    <w:rsid w:val="7B34597F"/>
    <w:rsid w:val="7B4141E5"/>
    <w:rsid w:val="7B563C0A"/>
    <w:rsid w:val="7B5A3CAE"/>
    <w:rsid w:val="7B666334"/>
    <w:rsid w:val="7B7121F9"/>
    <w:rsid w:val="7BD34C04"/>
    <w:rsid w:val="7BEA7153"/>
    <w:rsid w:val="7C077361"/>
    <w:rsid w:val="7C1C3D0C"/>
    <w:rsid w:val="7C2C7BC9"/>
    <w:rsid w:val="7C375611"/>
    <w:rsid w:val="7C74343C"/>
    <w:rsid w:val="7C7801E2"/>
    <w:rsid w:val="7C8C1909"/>
    <w:rsid w:val="7C947E1A"/>
    <w:rsid w:val="7CA75962"/>
    <w:rsid w:val="7CC643F0"/>
    <w:rsid w:val="7CCA67C4"/>
    <w:rsid w:val="7CDA2C4B"/>
    <w:rsid w:val="7CE05C3F"/>
    <w:rsid w:val="7CF74489"/>
    <w:rsid w:val="7D0121C4"/>
    <w:rsid w:val="7D185498"/>
    <w:rsid w:val="7D1B20AD"/>
    <w:rsid w:val="7D3D51F8"/>
    <w:rsid w:val="7D503C04"/>
    <w:rsid w:val="7D5B3DD0"/>
    <w:rsid w:val="7D5D160A"/>
    <w:rsid w:val="7D7C0F7D"/>
    <w:rsid w:val="7D7D117B"/>
    <w:rsid w:val="7D81462A"/>
    <w:rsid w:val="7D8204E1"/>
    <w:rsid w:val="7D9A0190"/>
    <w:rsid w:val="7D9F6B57"/>
    <w:rsid w:val="7DAE276E"/>
    <w:rsid w:val="7DDF7D68"/>
    <w:rsid w:val="7DE22D54"/>
    <w:rsid w:val="7DFC5D50"/>
    <w:rsid w:val="7E09561F"/>
    <w:rsid w:val="7E1A05E6"/>
    <w:rsid w:val="7E336F68"/>
    <w:rsid w:val="7E4716CF"/>
    <w:rsid w:val="7E592642"/>
    <w:rsid w:val="7E68059F"/>
    <w:rsid w:val="7E717687"/>
    <w:rsid w:val="7E7B2329"/>
    <w:rsid w:val="7E877109"/>
    <w:rsid w:val="7E93066A"/>
    <w:rsid w:val="7E957BE9"/>
    <w:rsid w:val="7E9A3C91"/>
    <w:rsid w:val="7EB35429"/>
    <w:rsid w:val="7EEA5ADD"/>
    <w:rsid w:val="7EFA6833"/>
    <w:rsid w:val="7F0A6264"/>
    <w:rsid w:val="7F0F0899"/>
    <w:rsid w:val="7F121EB1"/>
    <w:rsid w:val="7F246E33"/>
    <w:rsid w:val="7F495393"/>
    <w:rsid w:val="7F500709"/>
    <w:rsid w:val="7F5052E5"/>
    <w:rsid w:val="7F50709D"/>
    <w:rsid w:val="7F51510C"/>
    <w:rsid w:val="7F6207F6"/>
    <w:rsid w:val="7F647099"/>
    <w:rsid w:val="7F6921B0"/>
    <w:rsid w:val="7F771878"/>
    <w:rsid w:val="7F791569"/>
    <w:rsid w:val="7F962F2E"/>
    <w:rsid w:val="7FA322A9"/>
    <w:rsid w:val="7FB23CA6"/>
    <w:rsid w:val="7FB54DF2"/>
    <w:rsid w:val="7FBD4066"/>
    <w:rsid w:val="7FBE13A1"/>
    <w:rsid w:val="7FE637B5"/>
    <w:rsid w:val="7FE75676"/>
    <w:rsid w:val="7FED1823"/>
    <w:rsid w:val="7FEE5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B4DAD"/>
  <w15:docId w15:val="{03697A83-8C6B-492F-B32E-93B8B1B9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A9244A-C17C-4E30-8B26-E98D2100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1709</Words>
  <Characters>9745</Characters>
  <Application>Microsoft Office Word</Application>
  <DocSecurity>0</DocSecurity>
  <Lines>81</Lines>
  <Paragraphs>22</Paragraphs>
  <ScaleCrop>false</ScaleCrop>
  <Company>Huawei</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user9</cp:lastModifiedBy>
  <cp:revision>4</cp:revision>
  <cp:lastPrinted>2018-08-13T16:59:00Z</cp:lastPrinted>
  <dcterms:created xsi:type="dcterms:W3CDTF">2022-08-09T11:34:00Z</dcterms:created>
  <dcterms:modified xsi:type="dcterms:W3CDTF">2022-08-10T07:58:00Z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(3)di8LACb0u84uNblYSdL5y2FWOU+nKAu6uG+c9PYWsDTAEEB4EdhvjOK/MJHnkimr2qjdunaq
ubpnG0njSXIxMHeEdENwcBUcOyDqA3rDxwzo49Vb9iscyzYfHrGemm6lh0oqfCM8XLAaGfKy
wcVneuErz7LYHbtQnvBXNPYaqF85H+GUx0oTPq08rZMTh1d97eoDlYxERJiflxSTFXeF7fV0
vA2m6jm0mBEHcBz+/Y</vt:lpwstr>
  </property>
  <property fmtid="{D5CDD505-2E9C-101B-9397-08002B2CF9AE}" pid="9" name="_2015_ms_pID_7253431">
    <vt:lpwstr>pPuc8aOBpzzSmT1HE8NKbYblsTQcd2P4BLezheKAewrvJ8tHpcWm10
PjFO1bEKg1WwU5sTugqKuR2mwObLtHkryL1U9tfqXpP+FfdyOP1LsBkNZjDBoScUctrJwCfo
BS0mIVo/EYH8nubVzYh3qQffnsfoOEi4kUGqXekOr/Zhw4KEdHMbH7WsuD52zzdjpBeSw7BE
Tt1y9ed0q6lThQ+fKEQ3I3JZqY06WiDo960D</vt:lpwstr>
  </property>
  <property fmtid="{D5CDD505-2E9C-101B-9397-08002B2CF9AE}" pid="10" name="_2015_ms_pID_7253432">
    <vt:lpwstr>ibW9zPoHxK7GYgQdDtX31mY=</vt:lpwstr>
  </property>
  <property fmtid="{D5CDD505-2E9C-101B-9397-08002B2CF9AE}" pid="11" name="KSOProductBuildVer">
    <vt:lpwstr>2052-11.8.2.10321</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1656898085</vt:lpwstr>
  </property>
</Properties>
</file>